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A518A" w14:textId="77D6D8FB" w:rsidR="00662D11" w:rsidRDefault="00373166">
      <w:pPr>
        <w:pStyle w:val="ae"/>
        <w:tabs>
          <w:tab w:val="right" w:pos="9639"/>
        </w:tabs>
        <w:jc w:val="both"/>
        <w:rPr>
          <w:sz w:val="24"/>
          <w:lang w:val="en-US" w:eastAsia="zh-CN"/>
        </w:rPr>
      </w:pPr>
      <w:r>
        <w:rPr>
          <w:sz w:val="24"/>
        </w:rPr>
        <w:t>3GPP TSG-RAN WG4 Meeting #95-e</w:t>
      </w:r>
      <w:r>
        <w:rPr>
          <w:sz w:val="24"/>
        </w:rPr>
        <w:tab/>
      </w:r>
      <w:r w:rsidRPr="0036053F">
        <w:rPr>
          <w:iCs/>
          <w:sz w:val="28"/>
          <w:szCs w:val="28"/>
        </w:rPr>
        <w:t>R4-200</w:t>
      </w:r>
      <w:r w:rsidR="00516479">
        <w:rPr>
          <w:iCs/>
          <w:sz w:val="28"/>
          <w:szCs w:val="28"/>
          <w:lang w:val="en-US" w:eastAsia="zh-CN"/>
        </w:rPr>
        <w:t>8517</w:t>
      </w:r>
    </w:p>
    <w:p w14:paraId="052A518B" w14:textId="77777777" w:rsidR="00662D11" w:rsidRDefault="00373166">
      <w:pPr>
        <w:tabs>
          <w:tab w:val="right" w:pos="9639"/>
        </w:tabs>
        <w:spacing w:after="100" w:afterAutospacing="1"/>
        <w:rPr>
          <w:rFonts w:ascii="Arial" w:eastAsia="MS Mincho" w:hAnsi="Arial" w:cs="Arial"/>
          <w:b/>
          <w:sz w:val="24"/>
          <w:szCs w:val="24"/>
        </w:rPr>
      </w:pPr>
      <w:r>
        <w:rPr>
          <w:rFonts w:ascii="Arial" w:hAnsi="Arial"/>
          <w:b/>
          <w:sz w:val="24"/>
          <w:szCs w:val="24"/>
        </w:rPr>
        <w:t>Electronic Meeting, 25 May – 5 June</w:t>
      </w:r>
      <w:r>
        <w:rPr>
          <w:b/>
          <w:sz w:val="24"/>
          <w:szCs w:val="24"/>
        </w:rPr>
        <w:t xml:space="preserve">, </w:t>
      </w:r>
      <w:r>
        <w:rPr>
          <w:rFonts w:ascii="Arial" w:hAnsi="Arial"/>
          <w:b/>
          <w:sz w:val="24"/>
          <w:szCs w:val="24"/>
        </w:rPr>
        <w:t>2020</w:t>
      </w:r>
    </w:p>
    <w:p w14:paraId="052A518C" w14:textId="77777777" w:rsidR="00662D11" w:rsidRDefault="00662D11">
      <w:pPr>
        <w:spacing w:after="120"/>
        <w:ind w:left="1985" w:hanging="1985"/>
        <w:rPr>
          <w:rFonts w:ascii="Arial" w:eastAsia="MS Mincho" w:hAnsi="Arial" w:cs="Arial"/>
          <w:b/>
          <w:sz w:val="22"/>
        </w:rPr>
      </w:pPr>
    </w:p>
    <w:p w14:paraId="052A518D" w14:textId="77777777" w:rsidR="00662D11" w:rsidRPr="00516479" w:rsidRDefault="003731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16479">
        <w:rPr>
          <w:rFonts w:ascii="Arial" w:eastAsia="MS Mincho" w:hAnsi="Arial" w:cs="Arial"/>
          <w:b/>
          <w:color w:val="000000"/>
          <w:sz w:val="22"/>
          <w:lang w:val="en-US"/>
        </w:rPr>
        <w:t>Agenda item:</w:t>
      </w:r>
      <w:r w:rsidRPr="00516479">
        <w:rPr>
          <w:rFonts w:ascii="Arial" w:eastAsia="MS Mincho" w:hAnsi="Arial" w:cs="Arial"/>
          <w:b/>
          <w:color w:val="000000"/>
          <w:sz w:val="22"/>
          <w:lang w:val="en-US"/>
        </w:rPr>
        <w:tab/>
      </w:r>
      <w:r w:rsidRPr="00516479">
        <w:rPr>
          <w:rFonts w:ascii="Arial" w:eastAsia="MS Mincho" w:hAnsi="Arial" w:cs="Arial"/>
          <w:b/>
          <w:color w:val="000000"/>
          <w:sz w:val="22"/>
          <w:lang w:val="en-US" w:eastAsia="ja-JP"/>
        </w:rPr>
        <w:tab/>
      </w:r>
      <w:r w:rsidRPr="00516479">
        <w:rPr>
          <w:rFonts w:ascii="Arial" w:eastAsia="MS Mincho" w:hAnsi="Arial" w:cs="Arial"/>
          <w:b/>
          <w:color w:val="000000"/>
          <w:sz w:val="22"/>
          <w:lang w:val="en-US"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052A518E" w14:textId="77777777" w:rsidR="00662D11" w:rsidRDefault="0037316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(ZTE)</w:t>
      </w:r>
    </w:p>
    <w:p w14:paraId="052A518F" w14:textId="77777777" w:rsidR="00662D11" w:rsidRDefault="0037316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Pr>
          <w:rFonts w:ascii="Arial" w:eastAsiaTheme="minorEastAsia" w:hAnsi="Arial" w:cs="Arial"/>
          <w:color w:val="000000"/>
          <w:sz w:val="22"/>
          <w:lang w:eastAsia="zh-CN"/>
        </w:rPr>
        <w:t xml:space="preserve"> [9</w:t>
      </w:r>
      <w:r>
        <w:rPr>
          <w:rFonts w:ascii="Arial" w:eastAsiaTheme="minorEastAsia" w:hAnsi="Arial" w:cs="Arial" w:hint="eastAsia"/>
          <w:color w:val="000000"/>
          <w:sz w:val="22"/>
          <w:lang w:val="en-US" w:eastAsia="zh-CN"/>
        </w:rPr>
        <w:t>5</w:t>
      </w:r>
      <w:r>
        <w:rPr>
          <w:rFonts w:ascii="Arial" w:eastAsiaTheme="minorEastAsia" w:hAnsi="Arial" w:cs="Arial"/>
          <w:color w:val="000000"/>
          <w:sz w:val="22"/>
          <w:lang w:eastAsia="zh-CN"/>
        </w:rPr>
        <w:t>e]</w:t>
      </w:r>
      <w:r w:rsidR="00B32AD6">
        <w:rPr>
          <w:rFonts w:ascii="Arial" w:eastAsiaTheme="minorEastAsia" w:hAnsi="Arial" w:cs="Arial"/>
          <w:color w:val="000000"/>
          <w:sz w:val="22"/>
          <w:lang w:eastAsia="zh-CN"/>
        </w:rPr>
        <w:t xml:space="preserve"> </w:t>
      </w:r>
      <w:r w:rsidR="00B32AD6" w:rsidRPr="00882A20">
        <w:rPr>
          <w:rFonts w:ascii="Arial" w:eastAsiaTheme="minorEastAsia" w:hAnsi="Arial" w:cs="Arial"/>
          <w:color w:val="000000"/>
          <w:sz w:val="22"/>
          <w:lang w:eastAsia="zh-CN"/>
        </w:rPr>
        <w:t>[</w:t>
      </w:r>
      <w:r w:rsidR="00B32AD6">
        <w:rPr>
          <w:rFonts w:ascii="Arial" w:eastAsiaTheme="minorEastAsia" w:hAnsi="Arial" w:cs="Arial"/>
          <w:color w:val="000000"/>
          <w:sz w:val="22"/>
          <w:lang w:eastAsia="zh-CN"/>
        </w:rPr>
        <w:t>228</w:t>
      </w:r>
      <w:r w:rsidR="00B32AD6" w:rsidRPr="00882A20">
        <w:rPr>
          <w:rFonts w:ascii="Arial" w:eastAsiaTheme="minorEastAsia" w:hAnsi="Arial" w:cs="Arial"/>
          <w:color w:val="000000"/>
          <w:sz w:val="22"/>
          <w:lang w:eastAsia="zh-CN"/>
        </w:rPr>
        <w:t>]</w:t>
      </w:r>
      <w:r>
        <w:rPr>
          <w:rFonts w:ascii="Arial" w:eastAsiaTheme="minorEastAsia" w:hAnsi="Arial" w:cs="Arial"/>
          <w:color w:val="000000"/>
          <w:sz w:val="22"/>
          <w:lang w:eastAsia="zh-CN"/>
        </w:rPr>
        <w:t xml:space="preserve"> NR_2step_RACH_RRM</w:t>
      </w:r>
    </w:p>
    <w:p w14:paraId="052A5190" w14:textId="77777777" w:rsidR="00662D11" w:rsidRDefault="0037316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bookmarkStart w:id="0" w:name="_GoBack"/>
      <w:bookmarkEnd w:id="0"/>
    </w:p>
    <w:p w14:paraId="052A5191" w14:textId="77777777" w:rsidR="00662D11" w:rsidRDefault="00373166">
      <w:pPr>
        <w:pStyle w:val="1"/>
        <w:rPr>
          <w:rFonts w:eastAsiaTheme="minorEastAsia"/>
          <w:lang w:eastAsia="zh-CN"/>
        </w:rPr>
      </w:pPr>
      <w:r>
        <w:rPr>
          <w:rFonts w:hint="eastAsia"/>
          <w:lang w:eastAsia="ja-JP"/>
        </w:rPr>
        <w:t>Introduction</w:t>
      </w:r>
    </w:p>
    <w:p w14:paraId="052A5192" w14:textId="77777777" w:rsidR="00662D11" w:rsidRDefault="00373166">
      <w:pPr>
        <w:rPr>
          <w:color w:val="000000" w:themeColor="text1"/>
          <w:lang w:eastAsia="zh-CN"/>
        </w:rPr>
      </w:pPr>
      <w:r>
        <w:rPr>
          <w:rFonts w:hint="eastAsia"/>
          <w:color w:val="000000" w:themeColor="text1"/>
          <w:lang w:eastAsia="zh-CN"/>
        </w:rPr>
        <w:t>Th</w:t>
      </w:r>
      <w:r>
        <w:rPr>
          <w:color w:val="000000" w:themeColor="text1"/>
          <w:lang w:eastAsia="zh-CN"/>
        </w:rPr>
        <w:t>e scope of this email discussion summary covers following agenda items.</w:t>
      </w:r>
    </w:p>
    <w:p w14:paraId="052A5193" w14:textId="77777777" w:rsidR="00662D11" w:rsidRDefault="00373166">
      <w:pPr>
        <w:ind w:left="200"/>
        <w:rPr>
          <w:color w:val="000000" w:themeColor="text1"/>
          <w:lang w:eastAsia="zh-CN"/>
        </w:rPr>
      </w:pPr>
      <w:r>
        <w:rPr>
          <w:color w:val="000000" w:themeColor="text1"/>
          <w:lang w:eastAsia="zh-CN"/>
        </w:rPr>
        <w:t>6.20.1 RRM requirements</w:t>
      </w:r>
    </w:p>
    <w:p w14:paraId="052A5194" w14:textId="77777777" w:rsidR="00662D11" w:rsidRDefault="00662D11">
      <w:pPr>
        <w:rPr>
          <w:color w:val="000000" w:themeColor="text1"/>
          <w:lang w:eastAsia="zh-CN"/>
        </w:rPr>
      </w:pPr>
    </w:p>
    <w:p w14:paraId="052A5195" w14:textId="77777777" w:rsidR="00662D11" w:rsidRDefault="00373166">
      <w:pPr>
        <w:rPr>
          <w:color w:val="000000" w:themeColor="text1"/>
          <w:lang w:eastAsia="zh-CN"/>
        </w:rPr>
      </w:pPr>
      <w:r>
        <w:rPr>
          <w:rFonts w:hint="eastAsia"/>
          <w:color w:val="000000" w:themeColor="text1"/>
          <w:lang w:eastAsia="zh-CN"/>
        </w:rPr>
        <w:t xml:space="preserve">The sub topics </w:t>
      </w:r>
      <w:r>
        <w:rPr>
          <w:color w:val="000000" w:themeColor="text1"/>
          <w:lang w:eastAsia="zh-CN"/>
        </w:rPr>
        <w:t>are as follows.</w:t>
      </w:r>
    </w:p>
    <w:p w14:paraId="052A5196" w14:textId="77777777" w:rsidR="00662D11" w:rsidRDefault="00332B9E">
      <w:pPr>
        <w:pStyle w:val="afc"/>
        <w:numPr>
          <w:ilvl w:val="0"/>
          <w:numId w:val="5"/>
        </w:numPr>
        <w:ind w:firstLineChars="0"/>
        <w:rPr>
          <w:color w:val="000000" w:themeColor="text1"/>
          <w:lang w:eastAsia="zh-CN"/>
        </w:rPr>
      </w:pPr>
      <w:r>
        <w:rPr>
          <w:color w:val="000000" w:themeColor="text1"/>
          <w:lang w:val="en-US" w:eastAsia="zh-CN"/>
        </w:rPr>
        <w:t>Remaining open issues</w:t>
      </w:r>
    </w:p>
    <w:p w14:paraId="052A5197" w14:textId="77777777" w:rsidR="00662D11" w:rsidRDefault="00373166">
      <w:pPr>
        <w:spacing w:after="0"/>
        <w:rPr>
          <w:color w:val="0070C0"/>
          <w:lang w:eastAsia="zh-CN"/>
        </w:rPr>
      </w:pPr>
      <w:r>
        <w:rPr>
          <w:color w:val="0070C0"/>
          <w:lang w:eastAsia="zh-CN"/>
        </w:rPr>
        <w:br w:type="page"/>
      </w:r>
    </w:p>
    <w:p w14:paraId="052A5198" w14:textId="77777777" w:rsidR="00662D11" w:rsidRDefault="00373166">
      <w:pPr>
        <w:pStyle w:val="1"/>
        <w:rPr>
          <w:lang w:eastAsia="ja-JP"/>
        </w:rPr>
      </w:pPr>
      <w:r>
        <w:rPr>
          <w:lang w:eastAsia="ja-JP"/>
        </w:rPr>
        <w:lastRenderedPageBreak/>
        <w:t>Topic #1: 2-step</w:t>
      </w:r>
      <w:r>
        <w:rPr>
          <w:rFonts w:hint="eastAsia"/>
          <w:lang w:val="en-US" w:eastAsia="zh-CN"/>
        </w:rPr>
        <w:t xml:space="preserve"> RA type</w:t>
      </w:r>
      <w:r>
        <w:rPr>
          <w:lang w:eastAsia="ja-JP"/>
        </w:rPr>
        <w:t xml:space="preserve"> RRM requirements</w:t>
      </w:r>
    </w:p>
    <w:p w14:paraId="052A5199" w14:textId="77777777" w:rsidR="00662D11" w:rsidRDefault="00373166">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241"/>
        <w:gridCol w:w="1260"/>
        <w:gridCol w:w="7130"/>
      </w:tblGrid>
      <w:tr w:rsidR="00662D11" w14:paraId="052A519D" w14:textId="77777777">
        <w:trPr>
          <w:trHeight w:val="468"/>
        </w:trPr>
        <w:tc>
          <w:tcPr>
            <w:tcW w:w="1241" w:type="dxa"/>
            <w:vAlign w:val="center"/>
          </w:tcPr>
          <w:p w14:paraId="052A519A" w14:textId="77777777" w:rsidR="00662D11" w:rsidRDefault="00373166">
            <w:pPr>
              <w:spacing w:before="120" w:after="120"/>
              <w:rPr>
                <w:b/>
                <w:bCs/>
              </w:rPr>
            </w:pPr>
            <w:r>
              <w:rPr>
                <w:b/>
                <w:bCs/>
              </w:rPr>
              <w:t>T-doc number</w:t>
            </w:r>
          </w:p>
        </w:tc>
        <w:tc>
          <w:tcPr>
            <w:tcW w:w="1260" w:type="dxa"/>
            <w:vAlign w:val="center"/>
          </w:tcPr>
          <w:p w14:paraId="052A519B" w14:textId="77777777" w:rsidR="00662D11" w:rsidRDefault="00373166">
            <w:pPr>
              <w:spacing w:before="120" w:after="120"/>
              <w:rPr>
                <w:b/>
                <w:bCs/>
              </w:rPr>
            </w:pPr>
            <w:r>
              <w:rPr>
                <w:b/>
                <w:bCs/>
              </w:rPr>
              <w:t>Company</w:t>
            </w:r>
          </w:p>
        </w:tc>
        <w:tc>
          <w:tcPr>
            <w:tcW w:w="7130" w:type="dxa"/>
            <w:vAlign w:val="center"/>
          </w:tcPr>
          <w:p w14:paraId="052A519C" w14:textId="77777777" w:rsidR="00662D11" w:rsidRDefault="00373166">
            <w:pPr>
              <w:spacing w:before="120" w:after="120"/>
              <w:rPr>
                <w:b/>
                <w:bCs/>
              </w:rPr>
            </w:pPr>
            <w:r>
              <w:rPr>
                <w:b/>
                <w:bCs/>
              </w:rPr>
              <w:t>Proposals / Observations</w:t>
            </w:r>
          </w:p>
        </w:tc>
      </w:tr>
      <w:tr w:rsidR="00662D11" w14:paraId="052A51A6" w14:textId="77777777">
        <w:trPr>
          <w:trHeight w:val="468"/>
        </w:trPr>
        <w:tc>
          <w:tcPr>
            <w:tcW w:w="1241" w:type="dxa"/>
          </w:tcPr>
          <w:p w14:paraId="052A519E" w14:textId="77777777" w:rsidR="00662D11" w:rsidRPr="00B32AD6" w:rsidRDefault="0075648A">
            <w:pPr>
              <w:spacing w:before="120" w:after="120"/>
              <w:rPr>
                <w:lang w:val="en-US" w:eastAsia="zh-CN"/>
              </w:rPr>
            </w:pPr>
            <w:hyperlink r:id="rId13" w:history="1">
              <w:r w:rsidR="00373166" w:rsidRPr="00B32AD6">
                <w:rPr>
                  <w:lang w:eastAsia="zh-CN"/>
                </w:rPr>
                <w:t>R4-200</w:t>
              </w:r>
              <w:r w:rsidR="00373166" w:rsidRPr="00B32AD6">
                <w:rPr>
                  <w:lang w:val="en-US" w:eastAsia="zh-CN"/>
                </w:rPr>
                <w:t>6</w:t>
              </w:r>
            </w:hyperlink>
            <w:r w:rsidR="00373166" w:rsidRPr="00B32AD6">
              <w:rPr>
                <w:lang w:val="en-US" w:eastAsia="zh-CN"/>
              </w:rPr>
              <w:t>605</w:t>
            </w:r>
          </w:p>
        </w:tc>
        <w:tc>
          <w:tcPr>
            <w:tcW w:w="1260" w:type="dxa"/>
          </w:tcPr>
          <w:p w14:paraId="052A519F" w14:textId="77777777" w:rsidR="00662D11" w:rsidRPr="00B32AD6" w:rsidRDefault="00373166">
            <w:pPr>
              <w:spacing w:before="120" w:after="120"/>
              <w:rPr>
                <w:lang w:eastAsia="zh-CN"/>
              </w:rPr>
            </w:pPr>
            <w:r w:rsidRPr="00B32AD6">
              <w:rPr>
                <w:lang w:eastAsia="zh-CN"/>
              </w:rPr>
              <w:t>Nokia, Nokia Shanghai Bell</w:t>
            </w:r>
          </w:p>
        </w:tc>
        <w:tc>
          <w:tcPr>
            <w:tcW w:w="7130" w:type="dxa"/>
            <w:vAlign w:val="center"/>
          </w:tcPr>
          <w:p w14:paraId="052A51A0" w14:textId="77777777" w:rsidR="00662D11" w:rsidRPr="00B32AD6" w:rsidRDefault="00373166">
            <w:r w:rsidRPr="00B32AD6">
              <w:rPr>
                <w:bCs/>
              </w:rPr>
              <w:fldChar w:fldCharType="begin"/>
            </w:r>
            <w:r w:rsidRPr="00B32AD6">
              <w:rPr>
                <w:bCs/>
              </w:rPr>
              <w:instrText xml:space="preserve"> REF _Ref40341722 \r \h  \* MERGEFORMAT </w:instrText>
            </w:r>
            <w:r w:rsidRPr="00B32AD6">
              <w:rPr>
                <w:bCs/>
              </w:rPr>
            </w:r>
            <w:r w:rsidRPr="00B32AD6">
              <w:rPr>
                <w:bCs/>
              </w:rPr>
              <w:fldChar w:fldCharType="separate"/>
            </w:r>
            <w:r w:rsidRPr="00B32AD6">
              <w:rPr>
                <w:bCs/>
              </w:rPr>
              <w:t>Observation 1:</w:t>
            </w:r>
            <w:r w:rsidRPr="00B32AD6">
              <w:rPr>
                <w:bCs/>
              </w:rPr>
              <w:fldChar w:fldCharType="end"/>
            </w:r>
            <w:r w:rsidRPr="00B32AD6">
              <w:fldChar w:fldCharType="begin"/>
            </w:r>
            <w:r w:rsidRPr="00B32AD6">
              <w:instrText xml:space="preserve"> REF _Ref40341722 \h </w:instrText>
            </w:r>
            <w:r w:rsidR="00B32AD6" w:rsidRPr="00B32AD6">
              <w:instrText xml:space="preserve"> \* MERGEFORMAT </w:instrText>
            </w:r>
            <w:r w:rsidRPr="00B32AD6">
              <w:fldChar w:fldCharType="separate"/>
            </w:r>
            <w:r w:rsidRPr="00B32AD6">
              <w:t>Timing uncertainty of PRACH occasions is defined based on the mapping between PRACH configuration period and SS/PBCH block to PRACH occasion association period, which is not changed for the 2-step RACH procedure. However, it is not completely clear that the first PRACH occasion may serve both to 2-step RA type and 4-step RA type procedures.</w:t>
            </w:r>
            <w:r w:rsidRPr="00B32AD6">
              <w:fldChar w:fldCharType="end"/>
            </w:r>
            <w:r w:rsidRPr="00B32AD6">
              <w:t xml:space="preserve"> </w:t>
            </w:r>
          </w:p>
          <w:p w14:paraId="052A51A1" w14:textId="77777777" w:rsidR="00662D11" w:rsidRPr="00B32AD6" w:rsidRDefault="00373166">
            <w:pPr>
              <w:rPr>
                <w:bCs/>
              </w:rPr>
            </w:pPr>
            <w:r w:rsidRPr="00B32AD6">
              <w:rPr>
                <w:bCs/>
              </w:rPr>
              <w:fldChar w:fldCharType="begin"/>
            </w:r>
            <w:r w:rsidRPr="00B32AD6">
              <w:rPr>
                <w:bCs/>
              </w:rPr>
              <w:instrText xml:space="preserve"> REF _Ref40341754 \r \h  \* MERGEFORMAT </w:instrText>
            </w:r>
            <w:r w:rsidRPr="00B32AD6">
              <w:rPr>
                <w:bCs/>
              </w:rPr>
            </w:r>
            <w:r w:rsidRPr="00B32AD6">
              <w:rPr>
                <w:bCs/>
              </w:rPr>
              <w:fldChar w:fldCharType="separate"/>
            </w:r>
            <w:r w:rsidRPr="00B32AD6">
              <w:rPr>
                <w:bCs/>
              </w:rPr>
              <w:t>Proposal 1:</w:t>
            </w:r>
            <w:r w:rsidRPr="00B32AD6">
              <w:rPr>
                <w:bCs/>
              </w:rPr>
              <w:fldChar w:fldCharType="end"/>
            </w:r>
            <w:r w:rsidRPr="00B32AD6">
              <w:rPr>
                <w:bCs/>
              </w:rPr>
              <w:fldChar w:fldCharType="begin"/>
            </w:r>
            <w:r w:rsidRPr="00B32AD6">
              <w:rPr>
                <w:bCs/>
              </w:rPr>
              <w:instrText xml:space="preserve"> REF _Ref40341754 \h  \* MERGEFORMAT </w:instrText>
            </w:r>
            <w:r w:rsidRPr="00B32AD6">
              <w:rPr>
                <w:bCs/>
              </w:rPr>
            </w:r>
            <w:r w:rsidRPr="00B32AD6">
              <w:rPr>
                <w:bCs/>
              </w:rPr>
              <w:fldChar w:fldCharType="separate"/>
            </w:r>
            <w:r w:rsidRPr="00B32AD6">
              <w:rPr>
                <w:bCs/>
              </w:rPr>
              <w:t xml:space="preserve">Add a clarification note on the clauses 6.1.1.2.2. 6.2.1.2.1 </w:t>
            </w:r>
            <w:r w:rsidRPr="00B32AD6">
              <w:rPr>
                <w:bCs/>
                <w:lang w:eastAsia="ko-KR"/>
              </w:rPr>
              <w:t>and</w:t>
            </w:r>
            <w:r w:rsidRPr="00B32AD6">
              <w:rPr>
                <w:bCs/>
                <w:vertAlign w:val="subscript"/>
                <w:lang w:eastAsia="ko-KR"/>
              </w:rPr>
              <w:t xml:space="preserve"> </w:t>
            </w:r>
            <w:r w:rsidRPr="00B32AD6">
              <w:rPr>
                <w:bCs/>
              </w:rPr>
              <w:t>6.2.3.2.1</w:t>
            </w:r>
            <w:r w:rsidRPr="00B32AD6">
              <w:rPr>
                <w:bCs/>
                <w:lang w:eastAsia="zh-CN"/>
              </w:rPr>
              <w:t xml:space="preserve"> </w:t>
            </w:r>
            <w:r w:rsidRPr="00B32AD6">
              <w:rPr>
                <w:bCs/>
              </w:rPr>
              <w:t>of 38.133, such as:</w:t>
            </w:r>
            <w:r w:rsidRPr="00B32AD6">
              <w:rPr>
                <w:bCs/>
              </w:rPr>
              <w:fldChar w:fldCharType="end"/>
            </w:r>
          </w:p>
          <w:p w14:paraId="052A51A2" w14:textId="77777777" w:rsidR="00662D11" w:rsidRPr="00B32AD6" w:rsidRDefault="00373166">
            <w:pPr>
              <w:ind w:left="360"/>
              <w:rPr>
                <w:bCs/>
              </w:rPr>
            </w:pPr>
            <w:r w:rsidRPr="00B32AD6">
              <w:rPr>
                <w:bCs/>
              </w:rPr>
              <w:t>“</w:t>
            </w:r>
            <w:r w:rsidRPr="00B32AD6">
              <w:rPr>
                <w:bCs/>
                <w:iCs/>
              </w:rPr>
              <w:t>NOTE: the first available PRACH occasion is applicable to both the 4-step RA type and the 2-step RA type.</w:t>
            </w:r>
            <w:r w:rsidRPr="00B32AD6">
              <w:rPr>
                <w:bCs/>
              </w:rPr>
              <w:t>”</w:t>
            </w:r>
          </w:p>
          <w:p w14:paraId="052A51A3" w14:textId="77777777" w:rsidR="00662D11" w:rsidRPr="00B32AD6" w:rsidRDefault="00373166">
            <w:pPr>
              <w:rPr>
                <w:bCs/>
              </w:rPr>
            </w:pPr>
            <w:r w:rsidRPr="00B32AD6">
              <w:rPr>
                <w:bCs/>
              </w:rPr>
              <w:fldChar w:fldCharType="begin"/>
            </w:r>
            <w:r w:rsidRPr="00B32AD6">
              <w:rPr>
                <w:bCs/>
              </w:rPr>
              <w:instrText xml:space="preserve"> REF _Ref40353652 \r \h </w:instrText>
            </w:r>
            <w:r w:rsidR="00B32AD6" w:rsidRPr="00B32AD6">
              <w:rPr>
                <w:bCs/>
              </w:rPr>
              <w:instrText xml:space="preserve"> \* MERGEFORMAT </w:instrText>
            </w:r>
            <w:r w:rsidRPr="00B32AD6">
              <w:rPr>
                <w:bCs/>
              </w:rPr>
            </w:r>
            <w:r w:rsidRPr="00B32AD6">
              <w:rPr>
                <w:bCs/>
              </w:rPr>
              <w:fldChar w:fldCharType="separate"/>
            </w:r>
            <w:r w:rsidRPr="00B32AD6">
              <w:rPr>
                <w:bCs/>
              </w:rPr>
              <w:t>Observation 2:</w:t>
            </w:r>
            <w:r w:rsidRPr="00B32AD6">
              <w:rPr>
                <w:bCs/>
              </w:rPr>
              <w:fldChar w:fldCharType="end"/>
            </w:r>
            <w:r w:rsidRPr="00B32AD6">
              <w:rPr>
                <w:bCs/>
              </w:rPr>
              <w:t xml:space="preserve"> </w:t>
            </w:r>
            <w:r w:rsidRPr="00B32AD6">
              <w:rPr>
                <w:bCs/>
              </w:rPr>
              <w:fldChar w:fldCharType="begin"/>
            </w:r>
            <w:r w:rsidRPr="00B32AD6">
              <w:rPr>
                <w:bCs/>
              </w:rPr>
              <w:instrText xml:space="preserve"> REF _Ref40353652 \h </w:instrText>
            </w:r>
            <w:r w:rsidR="00B32AD6" w:rsidRPr="00B32AD6">
              <w:rPr>
                <w:bCs/>
              </w:rPr>
              <w:instrText xml:space="preserve"> \* MERGEFORMAT </w:instrText>
            </w:r>
            <w:r w:rsidRPr="00B32AD6">
              <w:rPr>
                <w:bCs/>
              </w:rPr>
            </w:r>
            <w:r w:rsidRPr="00B32AD6">
              <w:rPr>
                <w:bCs/>
              </w:rPr>
              <w:fldChar w:fldCharType="separate"/>
            </w:r>
            <w:r w:rsidRPr="00B32AD6">
              <w:t>2-step RACH in combination with SUL is still only under consideration in RAN1 with respect to UE feature candidates.</w:t>
            </w:r>
            <w:r w:rsidRPr="00B32AD6">
              <w:rPr>
                <w:bCs/>
              </w:rPr>
              <w:fldChar w:fldCharType="end"/>
            </w:r>
            <w:r w:rsidRPr="00B32AD6">
              <w:rPr>
                <w:bCs/>
              </w:rPr>
              <w:t xml:space="preserve"> </w:t>
            </w:r>
          </w:p>
          <w:p w14:paraId="052A51A4" w14:textId="77777777" w:rsidR="00662D11" w:rsidRPr="00B32AD6" w:rsidRDefault="00373166">
            <w:pPr>
              <w:rPr>
                <w:bCs/>
              </w:rPr>
            </w:pPr>
            <w:r w:rsidRPr="00B32AD6">
              <w:rPr>
                <w:bCs/>
              </w:rPr>
              <w:fldChar w:fldCharType="begin"/>
            </w:r>
            <w:r w:rsidRPr="00B32AD6">
              <w:rPr>
                <w:bCs/>
              </w:rPr>
              <w:instrText xml:space="preserve"> REF _Ref40353676 \r \h </w:instrText>
            </w:r>
            <w:r w:rsidR="00B32AD6" w:rsidRPr="00B32AD6">
              <w:rPr>
                <w:bCs/>
              </w:rPr>
              <w:instrText xml:space="preserve"> \* MERGEFORMAT </w:instrText>
            </w:r>
            <w:r w:rsidRPr="00B32AD6">
              <w:rPr>
                <w:bCs/>
              </w:rPr>
            </w:r>
            <w:r w:rsidRPr="00B32AD6">
              <w:rPr>
                <w:bCs/>
              </w:rPr>
              <w:fldChar w:fldCharType="separate"/>
            </w:r>
            <w:r w:rsidRPr="00B32AD6">
              <w:rPr>
                <w:bCs/>
              </w:rPr>
              <w:t>Observation 3:</w:t>
            </w:r>
            <w:r w:rsidRPr="00B32AD6">
              <w:rPr>
                <w:bCs/>
              </w:rPr>
              <w:fldChar w:fldCharType="end"/>
            </w:r>
            <w:r w:rsidRPr="00B32AD6">
              <w:rPr>
                <w:bCs/>
              </w:rPr>
              <w:t xml:space="preserve"> </w:t>
            </w:r>
            <w:r w:rsidRPr="00B32AD6">
              <w:rPr>
                <w:bCs/>
              </w:rPr>
              <w:fldChar w:fldCharType="begin"/>
            </w:r>
            <w:r w:rsidRPr="00B32AD6">
              <w:rPr>
                <w:bCs/>
              </w:rPr>
              <w:instrText xml:space="preserve"> REF _Ref40353676 \h </w:instrText>
            </w:r>
            <w:r w:rsidR="00B32AD6" w:rsidRPr="00B32AD6">
              <w:rPr>
                <w:bCs/>
              </w:rPr>
              <w:instrText xml:space="preserve"> \* MERGEFORMAT </w:instrText>
            </w:r>
            <w:r w:rsidRPr="00B32AD6">
              <w:rPr>
                <w:bCs/>
              </w:rPr>
            </w:r>
            <w:r w:rsidRPr="00B32AD6">
              <w:rPr>
                <w:bCs/>
              </w:rPr>
              <w:fldChar w:fldCharType="separate"/>
            </w:r>
            <w:r w:rsidRPr="00B32AD6">
              <w:t>Applicability of 2-step RA type with SUL may be limited, since 2-step RA type is less likely to be used on cell edges.</w:t>
            </w:r>
            <w:r w:rsidRPr="00B32AD6">
              <w:rPr>
                <w:bCs/>
              </w:rPr>
              <w:fldChar w:fldCharType="end"/>
            </w:r>
          </w:p>
          <w:p w14:paraId="052A51A5" w14:textId="77777777" w:rsidR="00662D11" w:rsidRPr="00B32AD6" w:rsidRDefault="00373166">
            <w:pPr>
              <w:rPr>
                <w:bCs/>
              </w:rPr>
            </w:pPr>
            <w:r w:rsidRPr="00B32AD6">
              <w:rPr>
                <w:bCs/>
              </w:rPr>
              <w:fldChar w:fldCharType="begin"/>
            </w:r>
            <w:r w:rsidRPr="00B32AD6">
              <w:rPr>
                <w:bCs/>
              </w:rPr>
              <w:instrText xml:space="preserve"> REF _Ref40353693 \r \h  \* MERGEFORMAT </w:instrText>
            </w:r>
            <w:r w:rsidRPr="00B32AD6">
              <w:rPr>
                <w:bCs/>
              </w:rPr>
            </w:r>
            <w:r w:rsidRPr="00B32AD6">
              <w:rPr>
                <w:bCs/>
              </w:rPr>
              <w:fldChar w:fldCharType="separate"/>
            </w:r>
            <w:r w:rsidRPr="00B32AD6">
              <w:rPr>
                <w:bCs/>
              </w:rPr>
              <w:t>Proposal 2:</w:t>
            </w:r>
            <w:r w:rsidRPr="00B32AD6">
              <w:rPr>
                <w:bCs/>
              </w:rPr>
              <w:fldChar w:fldCharType="end"/>
            </w:r>
            <w:r w:rsidRPr="00B32AD6">
              <w:rPr>
                <w:bCs/>
              </w:rPr>
              <w:t xml:space="preserve"> </w:t>
            </w:r>
            <w:r w:rsidRPr="00B32AD6">
              <w:rPr>
                <w:bCs/>
              </w:rPr>
              <w:fldChar w:fldCharType="begin"/>
            </w:r>
            <w:r w:rsidRPr="00B32AD6">
              <w:rPr>
                <w:bCs/>
              </w:rPr>
              <w:instrText xml:space="preserve"> REF _Ref40353693 \h  \* MERGEFORMAT </w:instrText>
            </w:r>
            <w:r w:rsidRPr="00B32AD6">
              <w:rPr>
                <w:bCs/>
              </w:rPr>
            </w:r>
            <w:r w:rsidRPr="00B32AD6">
              <w:rPr>
                <w:bCs/>
              </w:rPr>
              <w:fldChar w:fldCharType="separate"/>
            </w:r>
            <w:r w:rsidRPr="00B32AD6">
              <w:rPr>
                <w:bCs/>
              </w:rPr>
              <w:t>RAN4 not to define 2-step RA type requirements for SUL.</w:t>
            </w:r>
            <w:r w:rsidRPr="00B32AD6">
              <w:rPr>
                <w:bCs/>
              </w:rPr>
              <w:fldChar w:fldCharType="end"/>
            </w:r>
          </w:p>
        </w:tc>
      </w:tr>
      <w:tr w:rsidR="00662D11" w14:paraId="052A51AE" w14:textId="77777777">
        <w:trPr>
          <w:trHeight w:val="468"/>
        </w:trPr>
        <w:tc>
          <w:tcPr>
            <w:tcW w:w="1241" w:type="dxa"/>
          </w:tcPr>
          <w:p w14:paraId="052A51A7" w14:textId="77777777" w:rsidR="00662D11" w:rsidRPr="00B32AD6" w:rsidRDefault="0075648A">
            <w:pPr>
              <w:spacing w:before="120" w:after="120"/>
              <w:rPr>
                <w:lang w:val="en-US" w:eastAsia="zh-CN"/>
              </w:rPr>
            </w:pPr>
            <w:hyperlink r:id="rId14" w:history="1">
              <w:r w:rsidR="00373166" w:rsidRPr="00B32AD6">
                <w:rPr>
                  <w:lang w:eastAsia="zh-CN"/>
                </w:rPr>
                <w:t>R4-200</w:t>
              </w:r>
              <w:r w:rsidR="00373166" w:rsidRPr="00B32AD6">
                <w:rPr>
                  <w:lang w:val="en-US" w:eastAsia="zh-CN"/>
                </w:rPr>
                <w:t>7</w:t>
              </w:r>
            </w:hyperlink>
            <w:r w:rsidR="00373166" w:rsidRPr="00B32AD6">
              <w:rPr>
                <w:lang w:val="en-US" w:eastAsia="zh-CN"/>
              </w:rPr>
              <w:t>293</w:t>
            </w:r>
          </w:p>
        </w:tc>
        <w:tc>
          <w:tcPr>
            <w:tcW w:w="1260" w:type="dxa"/>
          </w:tcPr>
          <w:p w14:paraId="052A51A8" w14:textId="77777777" w:rsidR="00662D11" w:rsidRPr="00B32AD6" w:rsidRDefault="00373166">
            <w:pPr>
              <w:spacing w:before="120" w:after="120"/>
              <w:rPr>
                <w:lang w:eastAsia="zh-CN"/>
              </w:rPr>
            </w:pPr>
            <w:r w:rsidRPr="00B32AD6">
              <w:rPr>
                <w:lang w:eastAsia="zh-CN"/>
              </w:rPr>
              <w:t>NEC</w:t>
            </w:r>
          </w:p>
        </w:tc>
        <w:tc>
          <w:tcPr>
            <w:tcW w:w="7130" w:type="dxa"/>
            <w:vAlign w:val="center"/>
          </w:tcPr>
          <w:p w14:paraId="052A51A9" w14:textId="77777777" w:rsidR="00662D11" w:rsidRPr="00B32AD6" w:rsidRDefault="00373166">
            <w:pPr>
              <w:pStyle w:val="RAN4H3"/>
              <w:numPr>
                <w:ilvl w:val="0"/>
                <w:numId w:val="0"/>
              </w:numPr>
              <w:rPr>
                <w:rFonts w:ascii="Times New Roman" w:hAnsi="Times New Roman" w:cs="Times New Roman"/>
                <w:sz w:val="20"/>
                <w:szCs w:val="20"/>
              </w:rPr>
            </w:pPr>
            <w:r w:rsidRPr="00B32AD6">
              <w:rPr>
                <w:rFonts w:ascii="Times New Roman" w:hAnsi="Times New Roman" w:cs="Times New Roman"/>
                <w:sz w:val="20"/>
                <w:szCs w:val="20"/>
              </w:rPr>
              <w:t>Proposal 1: RAN4 to define RRM requirements of 2-step RACH for SUL.</w:t>
            </w:r>
          </w:p>
          <w:p w14:paraId="052A51AA" w14:textId="77777777" w:rsidR="00662D11" w:rsidRPr="00B32AD6" w:rsidRDefault="00373166">
            <w:pPr>
              <w:pStyle w:val="RAN4H3"/>
              <w:numPr>
                <w:ilvl w:val="0"/>
                <w:numId w:val="0"/>
              </w:numPr>
              <w:rPr>
                <w:rFonts w:ascii="Times New Roman" w:hAnsi="Times New Roman" w:cs="Times New Roman"/>
                <w:sz w:val="20"/>
                <w:szCs w:val="20"/>
              </w:rPr>
            </w:pPr>
            <w:r w:rsidRPr="00B32AD6">
              <w:rPr>
                <w:rFonts w:ascii="Times New Roman" w:hAnsi="Times New Roman" w:cs="Times New Roman"/>
                <w:sz w:val="20"/>
                <w:szCs w:val="20"/>
              </w:rPr>
              <w:t>If proposal 1 is agreed, RAN4 to agree following text proposal.</w:t>
            </w:r>
          </w:p>
          <w:p w14:paraId="052A51AB" w14:textId="77777777" w:rsidR="00662D11" w:rsidRPr="00B32AD6" w:rsidRDefault="00373166">
            <w:pPr>
              <w:pStyle w:val="RAN4H3"/>
              <w:numPr>
                <w:ilvl w:val="0"/>
                <w:numId w:val="0"/>
              </w:numPr>
              <w:rPr>
                <w:rFonts w:ascii="Times New Roman" w:hAnsi="Times New Roman" w:cs="Times New Roman"/>
                <w:sz w:val="20"/>
                <w:szCs w:val="20"/>
              </w:rPr>
            </w:pPr>
            <w:r w:rsidRPr="00B32AD6">
              <w:rPr>
                <w:rFonts w:ascii="Times New Roman" w:hAnsi="Times New Roman" w:cs="Times New Roman"/>
                <w:sz w:val="20"/>
                <w:szCs w:val="20"/>
              </w:rPr>
              <w:t>TP:</w:t>
            </w:r>
          </w:p>
          <w:p w14:paraId="052A51AC" w14:textId="77777777" w:rsidR="00662D11" w:rsidRPr="00B32AD6" w:rsidRDefault="00373166">
            <w:pPr>
              <w:pStyle w:val="5"/>
              <w:outlineLvl w:val="4"/>
              <w:rPr>
                <w:sz w:val="20"/>
                <w:lang w:eastAsia="zh-CN"/>
              </w:rPr>
            </w:pPr>
            <w:r w:rsidRPr="00B32AD6">
              <w:rPr>
                <w:sz w:val="20"/>
                <w:lang w:eastAsia="zh-CN"/>
              </w:rPr>
              <w:t>6.2.2.3.3</w:t>
            </w:r>
            <w:r w:rsidRPr="00B32AD6">
              <w:rPr>
                <w:sz w:val="20"/>
                <w:lang w:eastAsia="zh-CN"/>
              </w:rPr>
              <w:tab/>
              <w:t>UE behaviour when configured with supplementary UL</w:t>
            </w:r>
          </w:p>
          <w:p w14:paraId="052A51AD" w14:textId="77777777" w:rsidR="00662D11" w:rsidRPr="00B32AD6" w:rsidRDefault="00373166">
            <w:pPr>
              <w:rPr>
                <w:bCs/>
              </w:rPr>
            </w:pPr>
            <w:r w:rsidRPr="00B32AD6">
              <w:t xml:space="preserve">In addition to the requirements defined in </w:t>
            </w:r>
            <w:r w:rsidRPr="00B32AD6">
              <w:rPr>
                <w:lang w:eastAsia="zh-CN"/>
              </w:rPr>
              <w:t xml:space="preserve">clause </w:t>
            </w:r>
            <w:r w:rsidRPr="00B32AD6">
              <w:t xml:space="preserve">6.2.2.3.1 and 6.2.2.3.2, </w:t>
            </w:r>
            <w:r w:rsidRPr="00B32AD6">
              <w:rPr>
                <w:lang w:eastAsia="zh-CN"/>
              </w:rPr>
              <w:t>a</w:t>
            </w:r>
            <w:r w:rsidRPr="00B32AD6">
              <w:t xml:space="preserve"> UE configured with supplementary UL carrier shall use RACH configuration for the supplementary UL carrier contained in RMSI and RRC dedicated signalling. </w:t>
            </w:r>
            <w:r w:rsidRPr="00B32AD6">
              <w:rPr>
                <w:lang w:eastAsia="zh-CN"/>
              </w:rPr>
              <w:t>If the cell for the random access procedure is configured with supplementary UL, t</w:t>
            </w:r>
            <w:r w:rsidRPr="00B32AD6">
              <w:t xml:space="preserve">he UE shall transmit or re-transmit PRACH preamble on the supplementary UL carrier if the SS-RSRP measured by the UE on the DL carrier is lower than the </w:t>
            </w:r>
            <w:r w:rsidRPr="00B32AD6">
              <w:rPr>
                <w:iCs/>
              </w:rPr>
              <w:t>rsrp</w:t>
            </w:r>
            <w:r w:rsidRPr="00B32AD6">
              <w:rPr>
                <w:lang w:eastAsia="ko-KR"/>
              </w:rPr>
              <w:t>-ThresholdSSB-SUL</w:t>
            </w:r>
            <w:r w:rsidRPr="00B32AD6">
              <w:rPr>
                <w:iCs/>
              </w:rPr>
              <w:t xml:space="preserve"> </w:t>
            </w:r>
            <w:r w:rsidRPr="00B32AD6">
              <w:t>as defined in TS 38.331 [2].</w:t>
            </w:r>
          </w:p>
        </w:tc>
      </w:tr>
      <w:tr w:rsidR="00662D11" w14:paraId="052A51B6" w14:textId="77777777">
        <w:trPr>
          <w:trHeight w:val="468"/>
        </w:trPr>
        <w:tc>
          <w:tcPr>
            <w:tcW w:w="1241" w:type="dxa"/>
          </w:tcPr>
          <w:p w14:paraId="052A51AF" w14:textId="77777777" w:rsidR="00662D11" w:rsidRPr="00B32AD6" w:rsidRDefault="0075648A">
            <w:pPr>
              <w:spacing w:before="120" w:after="120"/>
              <w:rPr>
                <w:lang w:val="en-US" w:eastAsia="zh-CN"/>
              </w:rPr>
            </w:pPr>
            <w:hyperlink r:id="rId15" w:history="1">
              <w:r w:rsidR="00373166" w:rsidRPr="00B32AD6">
                <w:rPr>
                  <w:lang w:eastAsia="zh-CN"/>
                </w:rPr>
                <w:t>R4-200</w:t>
              </w:r>
              <w:r w:rsidR="00373166" w:rsidRPr="00B32AD6">
                <w:rPr>
                  <w:lang w:val="en-US" w:eastAsia="zh-CN"/>
                </w:rPr>
                <w:t>7</w:t>
              </w:r>
            </w:hyperlink>
            <w:r w:rsidR="00373166" w:rsidRPr="00B32AD6">
              <w:rPr>
                <w:lang w:val="en-US" w:eastAsia="zh-CN"/>
              </w:rPr>
              <w:t>491</w:t>
            </w:r>
          </w:p>
        </w:tc>
        <w:tc>
          <w:tcPr>
            <w:tcW w:w="1260" w:type="dxa"/>
          </w:tcPr>
          <w:p w14:paraId="052A51B0" w14:textId="77777777" w:rsidR="00662D11" w:rsidRPr="00B32AD6" w:rsidRDefault="00373166">
            <w:pPr>
              <w:spacing w:before="120" w:after="120"/>
              <w:rPr>
                <w:lang w:eastAsia="zh-CN"/>
              </w:rPr>
            </w:pPr>
            <w:r w:rsidRPr="00B32AD6">
              <w:rPr>
                <w:lang w:eastAsia="zh-CN"/>
              </w:rPr>
              <w:t>Qualcomm</w:t>
            </w:r>
          </w:p>
        </w:tc>
        <w:tc>
          <w:tcPr>
            <w:tcW w:w="7130" w:type="dxa"/>
            <w:vAlign w:val="center"/>
          </w:tcPr>
          <w:p w14:paraId="052A51B1" w14:textId="77777777" w:rsidR="00662D11" w:rsidRPr="00B32AD6" w:rsidRDefault="00373166">
            <w:pPr>
              <w:rPr>
                <w:bCs/>
              </w:rPr>
            </w:pPr>
            <w:r w:rsidRPr="00B32AD6">
              <w:rPr>
                <w:bCs/>
              </w:rPr>
              <w:t>Observation 1: A UE, that can transmit Msg1 with 4-step RACH configuration should also be able to transmit MsgA-PRACH with 2-step RACH configuration if the UE is capable of 2-step RACH.</w:t>
            </w:r>
          </w:p>
          <w:p w14:paraId="052A51B2" w14:textId="77777777" w:rsidR="00662D11" w:rsidRPr="00B32AD6" w:rsidRDefault="00373166">
            <w:pPr>
              <w:rPr>
                <w:bCs/>
              </w:rPr>
            </w:pPr>
            <w:r w:rsidRPr="00B32AD6">
              <w:rPr>
                <w:bCs/>
              </w:rPr>
              <w:t>Observation 2: RAN4 should not spend additional time to define performance tests for UL transmit timing, RRC mobility control and PSCell addition with 2-step RACH.</w:t>
            </w:r>
          </w:p>
          <w:p w14:paraId="052A51B3" w14:textId="77777777" w:rsidR="00662D11" w:rsidRPr="00B32AD6" w:rsidRDefault="00373166">
            <w:pPr>
              <w:rPr>
                <w:bCs/>
              </w:rPr>
            </w:pPr>
            <w:r w:rsidRPr="00B32AD6">
              <w:rPr>
                <w:bCs/>
              </w:rPr>
              <w:t>Observation 3: UE selects SUL over normal UL if actual RSRP is less than a configured first threshold. On the other hand, UE selects 2-step RACH over 4-step RACH if actual RSRP is greater than a configured second threshold.</w:t>
            </w:r>
          </w:p>
          <w:p w14:paraId="052A51B4" w14:textId="77777777" w:rsidR="00662D11" w:rsidRPr="00B32AD6" w:rsidRDefault="00373166">
            <w:pPr>
              <w:pStyle w:val="afc"/>
              <w:numPr>
                <w:ilvl w:val="1"/>
                <w:numId w:val="6"/>
              </w:numPr>
              <w:ind w:firstLine="400"/>
              <w:rPr>
                <w:bCs/>
              </w:rPr>
            </w:pPr>
            <w:r w:rsidRPr="00B32AD6">
              <w:rPr>
                <w:bCs/>
              </w:rPr>
              <w:t>Although, the first and second configured thresholds may not be same, UE will choose both SUL and 2-step RACH in a very limited set of circumstances in real deployments.</w:t>
            </w:r>
          </w:p>
          <w:p w14:paraId="052A51B5" w14:textId="77777777" w:rsidR="00662D11" w:rsidRPr="00B32AD6" w:rsidRDefault="00373166">
            <w:pPr>
              <w:rPr>
                <w:bCs/>
              </w:rPr>
            </w:pPr>
            <w:r w:rsidRPr="00B32AD6">
              <w:rPr>
                <w:bCs/>
              </w:rPr>
              <w:t>Proposal 1: Spec does not need to clarify that the existing requirements for UL transmit timing, RRC mobility control and PSCell addition are applicable to both 4-step RACH and 2-step RACH.</w:t>
            </w:r>
          </w:p>
        </w:tc>
      </w:tr>
      <w:tr w:rsidR="00662D11" w14:paraId="052A51BC" w14:textId="77777777">
        <w:trPr>
          <w:trHeight w:val="468"/>
        </w:trPr>
        <w:tc>
          <w:tcPr>
            <w:tcW w:w="1241" w:type="dxa"/>
          </w:tcPr>
          <w:p w14:paraId="052A51B7" w14:textId="77777777" w:rsidR="00662D11" w:rsidRPr="00B32AD6" w:rsidRDefault="00373166">
            <w:pPr>
              <w:spacing w:before="120" w:after="120"/>
              <w:rPr>
                <w:lang w:val="en-US" w:eastAsia="zh-CN"/>
              </w:rPr>
            </w:pPr>
            <w:r w:rsidRPr="00B32AD6">
              <w:rPr>
                <w:lang w:val="en-US" w:eastAsia="zh-CN"/>
              </w:rPr>
              <w:lastRenderedPageBreak/>
              <w:t>R4-2007652</w:t>
            </w:r>
          </w:p>
        </w:tc>
        <w:tc>
          <w:tcPr>
            <w:tcW w:w="1260" w:type="dxa"/>
          </w:tcPr>
          <w:p w14:paraId="052A51B8" w14:textId="77777777" w:rsidR="00662D11" w:rsidRPr="00B32AD6" w:rsidRDefault="00373166">
            <w:pPr>
              <w:spacing w:before="120" w:after="120"/>
              <w:rPr>
                <w:lang w:val="en-US" w:eastAsia="zh-CN"/>
              </w:rPr>
            </w:pPr>
            <w:r w:rsidRPr="00B32AD6">
              <w:rPr>
                <w:lang w:val="en-US" w:eastAsia="zh-CN"/>
              </w:rPr>
              <w:t>ZTE</w:t>
            </w:r>
          </w:p>
        </w:tc>
        <w:tc>
          <w:tcPr>
            <w:tcW w:w="7130" w:type="dxa"/>
            <w:vAlign w:val="center"/>
          </w:tcPr>
          <w:p w14:paraId="052A51B9" w14:textId="77777777" w:rsidR="00662D11" w:rsidRPr="00B32AD6" w:rsidRDefault="00373166">
            <w:pPr>
              <w:spacing w:after="120"/>
              <w:jc w:val="both"/>
              <w:rPr>
                <w:bCs/>
                <w:lang w:val="en-US"/>
              </w:rPr>
            </w:pPr>
            <w:r w:rsidRPr="00B32AD6">
              <w:rPr>
                <w:bCs/>
                <w:lang w:val="en-US"/>
              </w:rPr>
              <w:t>Proposal 1: No clarification is needed on existing requirements for handover, RRC re-establishment, RRC connection with redirection, PSCell addition procedures.</w:t>
            </w:r>
          </w:p>
          <w:p w14:paraId="052A51BA" w14:textId="77777777" w:rsidR="00662D11" w:rsidRPr="00B32AD6" w:rsidRDefault="00373166">
            <w:pPr>
              <w:spacing w:after="120"/>
              <w:ind w:left="100" w:hanging="100"/>
              <w:jc w:val="both"/>
              <w:rPr>
                <w:bCs/>
                <w:lang w:val="en-US"/>
              </w:rPr>
            </w:pPr>
            <w:r w:rsidRPr="00B32AD6">
              <w:rPr>
                <w:bCs/>
                <w:lang w:val="en-US"/>
              </w:rPr>
              <w:t>Proposal 2: Update UL transmission timing requirements for 2-step RACH.</w:t>
            </w:r>
          </w:p>
          <w:p w14:paraId="052A51BB" w14:textId="77777777" w:rsidR="00662D11" w:rsidRPr="00B32AD6" w:rsidRDefault="00373166">
            <w:pPr>
              <w:rPr>
                <w:bCs/>
              </w:rPr>
            </w:pPr>
            <w:r w:rsidRPr="00B32AD6">
              <w:rPr>
                <w:bCs/>
                <w:lang w:val="en-US"/>
              </w:rPr>
              <w:t>Proposal 3: 2-step RACH RRM requirements are specified for both UL and SUL.</w:t>
            </w:r>
          </w:p>
        </w:tc>
      </w:tr>
      <w:tr w:rsidR="00662D11" w14:paraId="052A51C2" w14:textId="77777777">
        <w:trPr>
          <w:trHeight w:val="468"/>
        </w:trPr>
        <w:tc>
          <w:tcPr>
            <w:tcW w:w="1241" w:type="dxa"/>
          </w:tcPr>
          <w:p w14:paraId="052A51BD" w14:textId="77777777" w:rsidR="00662D11" w:rsidRPr="00B32AD6" w:rsidRDefault="00373166">
            <w:pPr>
              <w:spacing w:before="120" w:after="120"/>
              <w:rPr>
                <w:lang w:val="en-US" w:eastAsia="zh-CN"/>
              </w:rPr>
            </w:pPr>
            <w:r w:rsidRPr="00B32AD6">
              <w:rPr>
                <w:lang w:val="en-US" w:eastAsia="zh-CN"/>
              </w:rPr>
              <w:t>R4-2007869</w:t>
            </w:r>
          </w:p>
        </w:tc>
        <w:tc>
          <w:tcPr>
            <w:tcW w:w="1260" w:type="dxa"/>
          </w:tcPr>
          <w:p w14:paraId="052A51BE" w14:textId="77777777" w:rsidR="00662D11" w:rsidRPr="00B32AD6" w:rsidRDefault="00373166">
            <w:pPr>
              <w:spacing w:before="120" w:after="120"/>
              <w:rPr>
                <w:lang w:val="en-US" w:eastAsia="zh-CN"/>
              </w:rPr>
            </w:pPr>
            <w:r w:rsidRPr="00B32AD6">
              <w:rPr>
                <w:lang w:val="en-US" w:eastAsia="zh-CN"/>
              </w:rPr>
              <w:t>Huawei, HiSilicon</w:t>
            </w:r>
          </w:p>
        </w:tc>
        <w:tc>
          <w:tcPr>
            <w:tcW w:w="7130" w:type="dxa"/>
            <w:vAlign w:val="center"/>
          </w:tcPr>
          <w:p w14:paraId="052A51BF" w14:textId="77777777" w:rsidR="00662D11" w:rsidRPr="00B32AD6" w:rsidRDefault="00373166">
            <w:pPr>
              <w:spacing w:before="120" w:after="120"/>
              <w:rPr>
                <w:lang w:val="en-US" w:eastAsia="zh-CN"/>
              </w:rPr>
            </w:pPr>
            <w:r w:rsidRPr="00B32AD6">
              <w:rPr>
                <w:lang w:val="en-US" w:eastAsia="zh-CN"/>
              </w:rPr>
              <w:t xml:space="preserve">Observation 1: Use of SUL/UL and 2-step/4-step RA are fully up to network control and there should be no restriction in specification. </w:t>
            </w:r>
          </w:p>
          <w:p w14:paraId="052A51C0" w14:textId="77777777" w:rsidR="00662D11" w:rsidRPr="00B32AD6" w:rsidRDefault="00373166">
            <w:pPr>
              <w:spacing w:before="120" w:after="120"/>
              <w:rPr>
                <w:lang w:val="en-US" w:eastAsia="zh-CN"/>
              </w:rPr>
            </w:pPr>
            <w:r w:rsidRPr="00B32AD6">
              <w:rPr>
                <w:lang w:val="en-US" w:eastAsia="zh-CN"/>
              </w:rPr>
              <w:t>Observation 2: 4-step RA requirements are defined in band agnostic manner, and 2-step RA requirements should be no different.</w:t>
            </w:r>
          </w:p>
          <w:p w14:paraId="052A51C1" w14:textId="77777777" w:rsidR="00662D11" w:rsidRPr="00B32AD6" w:rsidRDefault="00373166">
            <w:pPr>
              <w:spacing w:before="120" w:after="120"/>
              <w:rPr>
                <w:bCs/>
                <w:lang w:val="en-US"/>
              </w:rPr>
            </w:pPr>
            <w:r w:rsidRPr="00B32AD6">
              <w:rPr>
                <w:lang w:val="en-US" w:eastAsia="zh-CN"/>
              </w:rPr>
              <w:t>Proposal: 2-step RA requirements are defined for both UL and SUL.</w:t>
            </w:r>
          </w:p>
        </w:tc>
      </w:tr>
      <w:tr w:rsidR="00662D11" w14:paraId="052A51C8" w14:textId="77777777">
        <w:trPr>
          <w:trHeight w:val="468"/>
        </w:trPr>
        <w:tc>
          <w:tcPr>
            <w:tcW w:w="1241" w:type="dxa"/>
          </w:tcPr>
          <w:p w14:paraId="052A51C3" w14:textId="77777777" w:rsidR="00662D11" w:rsidRPr="00B32AD6" w:rsidRDefault="00373166">
            <w:pPr>
              <w:spacing w:before="120" w:after="120"/>
              <w:rPr>
                <w:lang w:val="en-US" w:eastAsia="zh-CN"/>
              </w:rPr>
            </w:pPr>
            <w:r w:rsidRPr="00B32AD6">
              <w:rPr>
                <w:lang w:val="en-US" w:eastAsia="zh-CN"/>
              </w:rPr>
              <w:t>R4-2008000</w:t>
            </w:r>
          </w:p>
        </w:tc>
        <w:tc>
          <w:tcPr>
            <w:tcW w:w="1260" w:type="dxa"/>
          </w:tcPr>
          <w:p w14:paraId="052A51C4" w14:textId="77777777" w:rsidR="00662D11" w:rsidRPr="00B32AD6" w:rsidRDefault="00373166">
            <w:pPr>
              <w:spacing w:before="120" w:after="120"/>
              <w:rPr>
                <w:lang w:val="en-US" w:eastAsia="zh-CN"/>
              </w:rPr>
            </w:pPr>
            <w:r w:rsidRPr="00B32AD6">
              <w:rPr>
                <w:lang w:val="en-US" w:eastAsia="zh-CN"/>
              </w:rPr>
              <w:t>Ericsson</w:t>
            </w:r>
          </w:p>
        </w:tc>
        <w:tc>
          <w:tcPr>
            <w:tcW w:w="7130" w:type="dxa"/>
            <w:vAlign w:val="center"/>
          </w:tcPr>
          <w:p w14:paraId="052A51C5" w14:textId="77777777" w:rsidR="00662D11" w:rsidRPr="00B32AD6" w:rsidRDefault="00373166">
            <w:pPr>
              <w:pStyle w:val="afc"/>
              <w:spacing w:before="120"/>
              <w:ind w:firstLineChars="0" w:firstLine="0"/>
            </w:pPr>
            <w:r w:rsidRPr="00B32AD6">
              <w:rPr>
                <w:bCs/>
              </w:rPr>
              <w:t>Observation#1:</w:t>
            </w:r>
            <w:r w:rsidRPr="00B32AD6">
              <w:t xml:space="preserve"> SSB to PRACH occasion associated periods, which impact handover delay requirements for HO to target NR cell, are the same for 2-step and 4-step RACH. </w:t>
            </w:r>
          </w:p>
          <w:p w14:paraId="052A51C6" w14:textId="77777777" w:rsidR="00662D11" w:rsidRPr="00B32AD6" w:rsidRDefault="00373166">
            <w:pPr>
              <w:pStyle w:val="afc"/>
              <w:spacing w:before="120"/>
              <w:ind w:firstLineChars="0" w:firstLine="0"/>
            </w:pPr>
            <w:r w:rsidRPr="00B32AD6">
              <w:rPr>
                <w:bCs/>
              </w:rPr>
              <w:t>Proposal #1:</w:t>
            </w:r>
            <w:r w:rsidRPr="00B32AD6">
              <w:t xml:space="preserve"> Clarify in the specifications (TS 38.133 and TS 36,133) that RRM requirements, where random access is transmitted to NR cell, are applicable to both 2-step RA and 4-step RA.</w:t>
            </w:r>
          </w:p>
          <w:p w14:paraId="052A51C7" w14:textId="77777777" w:rsidR="00662D11" w:rsidRPr="00B32AD6" w:rsidRDefault="00373166">
            <w:pPr>
              <w:rPr>
                <w:bCs/>
                <w:lang w:val="en-US"/>
              </w:rPr>
            </w:pPr>
            <w:r w:rsidRPr="00B32AD6">
              <w:rPr>
                <w:bCs/>
              </w:rPr>
              <w:t>Proposal #2:</w:t>
            </w:r>
            <w:r w:rsidRPr="00B32AD6">
              <w:t xml:space="preserve"> Define the applicability of 2-step RA and 4-step RA in the RRM requirements, where random access is transmitted to NR cell, in the applicability sections of specifications (TS 38.133 and TS 36,133).</w:t>
            </w:r>
          </w:p>
        </w:tc>
      </w:tr>
      <w:tr w:rsidR="00662D11" w14:paraId="052A51CC" w14:textId="77777777">
        <w:trPr>
          <w:trHeight w:val="468"/>
        </w:trPr>
        <w:tc>
          <w:tcPr>
            <w:tcW w:w="1241" w:type="dxa"/>
          </w:tcPr>
          <w:p w14:paraId="052A51C9" w14:textId="77777777" w:rsidR="00662D11" w:rsidRPr="00B32AD6" w:rsidRDefault="0075648A">
            <w:pPr>
              <w:spacing w:before="120" w:after="120"/>
              <w:rPr>
                <w:bCs/>
                <w:lang w:val="en-US"/>
              </w:rPr>
            </w:pPr>
            <w:hyperlink r:id="rId16" w:history="1">
              <w:r w:rsidR="00373166" w:rsidRPr="00B32AD6">
                <w:rPr>
                  <w:lang w:eastAsia="zh-CN"/>
                </w:rPr>
                <w:t>R4-200</w:t>
              </w:r>
              <w:r w:rsidR="00373166" w:rsidRPr="00B32AD6">
                <w:rPr>
                  <w:lang w:val="en-US" w:eastAsia="zh-CN"/>
                </w:rPr>
                <w:t>6</w:t>
              </w:r>
            </w:hyperlink>
            <w:r w:rsidR="00373166" w:rsidRPr="00B32AD6">
              <w:rPr>
                <w:lang w:val="en-US" w:eastAsia="zh-CN"/>
              </w:rPr>
              <w:t>601</w:t>
            </w:r>
          </w:p>
        </w:tc>
        <w:tc>
          <w:tcPr>
            <w:tcW w:w="1260" w:type="dxa"/>
          </w:tcPr>
          <w:p w14:paraId="052A51CA" w14:textId="77777777" w:rsidR="00662D11" w:rsidRPr="00B32AD6" w:rsidRDefault="00373166">
            <w:pPr>
              <w:spacing w:before="120" w:after="120"/>
              <w:rPr>
                <w:bCs/>
              </w:rPr>
            </w:pPr>
            <w:r w:rsidRPr="00B32AD6">
              <w:rPr>
                <w:lang w:eastAsia="zh-CN"/>
              </w:rPr>
              <w:t>Nokia, Nokia Shanghai Bell, ZTE</w:t>
            </w:r>
          </w:p>
        </w:tc>
        <w:tc>
          <w:tcPr>
            <w:tcW w:w="7130" w:type="dxa"/>
            <w:vAlign w:val="center"/>
          </w:tcPr>
          <w:p w14:paraId="052A51CB" w14:textId="77777777" w:rsidR="00662D11" w:rsidRPr="00B32AD6" w:rsidRDefault="00373166">
            <w:pPr>
              <w:spacing w:before="120" w:after="120"/>
              <w:rPr>
                <w:lang w:eastAsia="zh-CN"/>
              </w:rPr>
            </w:pPr>
            <w:r w:rsidRPr="00B32AD6">
              <w:rPr>
                <w:lang w:eastAsia="zh-CN"/>
              </w:rPr>
              <w:t>CR to TS 38.133: introducing 2-step RACH core requirements</w:t>
            </w:r>
          </w:p>
        </w:tc>
      </w:tr>
      <w:tr w:rsidR="00662D11" w14:paraId="052A51D0" w14:textId="77777777">
        <w:trPr>
          <w:trHeight w:val="468"/>
        </w:trPr>
        <w:tc>
          <w:tcPr>
            <w:tcW w:w="1241" w:type="dxa"/>
          </w:tcPr>
          <w:p w14:paraId="052A51CD" w14:textId="77777777" w:rsidR="00662D11" w:rsidRPr="00B32AD6" w:rsidRDefault="00373166">
            <w:pPr>
              <w:spacing w:before="120" w:after="120"/>
              <w:rPr>
                <w:bCs/>
                <w:lang w:val="en-US"/>
              </w:rPr>
            </w:pPr>
            <w:r w:rsidRPr="00B32AD6">
              <w:rPr>
                <w:lang w:val="en-US" w:eastAsia="zh-CN"/>
              </w:rPr>
              <w:t>R4-2007653</w:t>
            </w:r>
          </w:p>
        </w:tc>
        <w:tc>
          <w:tcPr>
            <w:tcW w:w="1260" w:type="dxa"/>
          </w:tcPr>
          <w:p w14:paraId="052A51CE" w14:textId="77777777" w:rsidR="00662D11" w:rsidRPr="00B32AD6" w:rsidRDefault="00373166">
            <w:pPr>
              <w:spacing w:before="120" w:after="120"/>
              <w:rPr>
                <w:bCs/>
              </w:rPr>
            </w:pPr>
            <w:r w:rsidRPr="00B32AD6">
              <w:rPr>
                <w:lang w:val="en-US" w:eastAsia="zh-CN"/>
              </w:rPr>
              <w:t>ZTE</w:t>
            </w:r>
          </w:p>
        </w:tc>
        <w:tc>
          <w:tcPr>
            <w:tcW w:w="7130" w:type="dxa"/>
            <w:vAlign w:val="center"/>
          </w:tcPr>
          <w:p w14:paraId="052A51CF" w14:textId="77777777" w:rsidR="00662D11" w:rsidRPr="00B32AD6" w:rsidRDefault="00373166">
            <w:pPr>
              <w:spacing w:before="120" w:after="120"/>
              <w:rPr>
                <w:lang w:eastAsia="zh-CN"/>
              </w:rPr>
            </w:pPr>
            <w:r w:rsidRPr="00B32AD6">
              <w:rPr>
                <w:lang w:eastAsia="zh-CN"/>
              </w:rPr>
              <w:t>CR to 38.133 on UE transmit timing requirements for 2-step RACH</w:t>
            </w:r>
          </w:p>
        </w:tc>
      </w:tr>
      <w:tr w:rsidR="00662D11" w14:paraId="052A51D4" w14:textId="77777777">
        <w:trPr>
          <w:trHeight w:val="468"/>
        </w:trPr>
        <w:tc>
          <w:tcPr>
            <w:tcW w:w="1241" w:type="dxa"/>
          </w:tcPr>
          <w:p w14:paraId="052A51D1" w14:textId="77777777" w:rsidR="00662D11" w:rsidRPr="00B32AD6" w:rsidRDefault="00373166">
            <w:pPr>
              <w:spacing w:before="120" w:after="120"/>
              <w:rPr>
                <w:lang w:val="en-US" w:eastAsia="zh-CN"/>
              </w:rPr>
            </w:pPr>
            <w:r w:rsidRPr="00B32AD6">
              <w:rPr>
                <w:lang w:val="en-US" w:eastAsia="zh-CN"/>
              </w:rPr>
              <w:t>R4-2008001</w:t>
            </w:r>
          </w:p>
        </w:tc>
        <w:tc>
          <w:tcPr>
            <w:tcW w:w="1260" w:type="dxa"/>
          </w:tcPr>
          <w:p w14:paraId="052A51D2" w14:textId="77777777" w:rsidR="00662D11" w:rsidRPr="00B32AD6" w:rsidRDefault="00373166">
            <w:pPr>
              <w:spacing w:before="120" w:after="120"/>
              <w:rPr>
                <w:lang w:val="en-US" w:eastAsia="zh-CN"/>
              </w:rPr>
            </w:pPr>
            <w:r w:rsidRPr="00B32AD6">
              <w:rPr>
                <w:lang w:val="en-US" w:eastAsia="zh-CN"/>
              </w:rPr>
              <w:t>Ericsson</w:t>
            </w:r>
          </w:p>
        </w:tc>
        <w:tc>
          <w:tcPr>
            <w:tcW w:w="7130" w:type="dxa"/>
            <w:vAlign w:val="center"/>
          </w:tcPr>
          <w:p w14:paraId="052A51D3" w14:textId="77777777" w:rsidR="00662D11" w:rsidRPr="00B32AD6" w:rsidRDefault="00373166">
            <w:pPr>
              <w:spacing w:before="120" w:after="120"/>
              <w:rPr>
                <w:lang w:eastAsia="zh-CN"/>
              </w:rPr>
            </w:pPr>
            <w:r w:rsidRPr="00B32AD6">
              <w:rPr>
                <w:lang w:eastAsia="zh-CN"/>
              </w:rPr>
              <w:t>Applicability of 2-step RA and 4-step RA  in RRM requirements in 38.133</w:t>
            </w:r>
          </w:p>
        </w:tc>
      </w:tr>
      <w:tr w:rsidR="00662D11" w14:paraId="052A51D8" w14:textId="77777777">
        <w:trPr>
          <w:trHeight w:val="468"/>
        </w:trPr>
        <w:tc>
          <w:tcPr>
            <w:tcW w:w="1241" w:type="dxa"/>
          </w:tcPr>
          <w:p w14:paraId="052A51D5" w14:textId="77777777" w:rsidR="00662D11" w:rsidRPr="00B32AD6" w:rsidRDefault="00373166">
            <w:pPr>
              <w:spacing w:before="120" w:after="120"/>
              <w:rPr>
                <w:lang w:val="en-US" w:eastAsia="zh-CN"/>
              </w:rPr>
            </w:pPr>
            <w:r w:rsidRPr="00B32AD6">
              <w:rPr>
                <w:lang w:val="en-US" w:eastAsia="zh-CN"/>
              </w:rPr>
              <w:t>R4-2008002</w:t>
            </w:r>
          </w:p>
        </w:tc>
        <w:tc>
          <w:tcPr>
            <w:tcW w:w="1260" w:type="dxa"/>
          </w:tcPr>
          <w:p w14:paraId="052A51D6" w14:textId="77777777" w:rsidR="00662D11" w:rsidRPr="00B32AD6" w:rsidRDefault="00373166">
            <w:pPr>
              <w:spacing w:before="120" w:after="120"/>
              <w:rPr>
                <w:lang w:val="en-US" w:eastAsia="zh-CN"/>
              </w:rPr>
            </w:pPr>
            <w:r w:rsidRPr="00B32AD6">
              <w:rPr>
                <w:lang w:val="en-US" w:eastAsia="zh-CN"/>
              </w:rPr>
              <w:t>Ericsson</w:t>
            </w:r>
          </w:p>
        </w:tc>
        <w:tc>
          <w:tcPr>
            <w:tcW w:w="7130" w:type="dxa"/>
            <w:vAlign w:val="center"/>
          </w:tcPr>
          <w:p w14:paraId="052A51D7" w14:textId="77777777" w:rsidR="00662D11" w:rsidRPr="00B32AD6" w:rsidRDefault="00373166">
            <w:pPr>
              <w:spacing w:before="120" w:after="120"/>
              <w:rPr>
                <w:lang w:eastAsia="zh-CN"/>
              </w:rPr>
            </w:pPr>
            <w:r w:rsidRPr="00B32AD6">
              <w:rPr>
                <w:lang w:eastAsia="zh-CN"/>
              </w:rPr>
              <w:t>Applicability of 2-step RA and 4-step RA  in RRM requirements in 36.133</w:t>
            </w:r>
          </w:p>
        </w:tc>
      </w:tr>
    </w:tbl>
    <w:p w14:paraId="052A51D9" w14:textId="77777777" w:rsidR="00662D11" w:rsidRDefault="00662D11"/>
    <w:p w14:paraId="052A51DA" w14:textId="77777777" w:rsidR="00662D11" w:rsidRDefault="00373166">
      <w:pPr>
        <w:pStyle w:val="2"/>
      </w:pPr>
      <w:r>
        <w:rPr>
          <w:rFonts w:hint="eastAsia"/>
        </w:rPr>
        <w:t>Open issues</w:t>
      </w:r>
      <w:r>
        <w:t xml:space="preserve"> summary</w:t>
      </w:r>
    </w:p>
    <w:p w14:paraId="052A51DB" w14:textId="77777777" w:rsidR="00662D11" w:rsidRDefault="004E73F9">
      <w:pPr>
        <w:pStyle w:val="3"/>
        <w:rPr>
          <w:sz w:val="24"/>
          <w:szCs w:val="16"/>
        </w:rPr>
      </w:pPr>
      <w:r>
        <w:rPr>
          <w:sz w:val="24"/>
          <w:szCs w:val="16"/>
          <w:lang w:val="en-US"/>
        </w:rPr>
        <w:t>Remaining open issues</w:t>
      </w:r>
      <w:r w:rsidR="00373166">
        <w:rPr>
          <w:sz w:val="24"/>
          <w:szCs w:val="16"/>
        </w:rPr>
        <w:t xml:space="preserve"> </w:t>
      </w:r>
    </w:p>
    <w:p w14:paraId="052A51DC" w14:textId="77777777" w:rsidR="00662D11" w:rsidRDefault="00373166">
      <w:pPr>
        <w:rPr>
          <w:u w:val="single"/>
          <w:lang w:val="en-US" w:eastAsia="zh-CN"/>
        </w:rPr>
      </w:pPr>
      <w:r>
        <w:rPr>
          <w:u w:val="single"/>
        </w:rPr>
        <w:t>Issue 1-</w:t>
      </w:r>
      <w:r>
        <w:rPr>
          <w:rFonts w:hint="eastAsia"/>
          <w:u w:val="single"/>
          <w:lang w:val="en-US" w:eastAsia="zh-CN"/>
        </w:rPr>
        <w:t>1</w:t>
      </w:r>
      <w:r>
        <w:rPr>
          <w:u w:val="single"/>
        </w:rPr>
        <w:t xml:space="preserve">-1: </w:t>
      </w:r>
      <w:r w:rsidR="004E73F9">
        <w:rPr>
          <w:u w:val="single"/>
        </w:rPr>
        <w:t xml:space="preserve"> </w:t>
      </w:r>
      <w:r w:rsidR="004E73F9">
        <w:rPr>
          <w:u w:val="single"/>
          <w:lang w:val="en-US" w:eastAsia="zh-CN"/>
        </w:rPr>
        <w:t>C</w:t>
      </w:r>
      <w:r w:rsidR="004E73F9">
        <w:rPr>
          <w:u w:val="single"/>
        </w:rPr>
        <w:t>larification</w:t>
      </w:r>
      <w:r>
        <w:rPr>
          <w:rFonts w:hint="eastAsia"/>
          <w:u w:val="single"/>
        </w:rPr>
        <w:t xml:space="preserve"> in the spec </w:t>
      </w:r>
      <w:r w:rsidR="004E73F9">
        <w:rPr>
          <w:u w:val="single"/>
        </w:rPr>
        <w:t>on</w:t>
      </w:r>
      <w:r>
        <w:rPr>
          <w:rFonts w:hint="eastAsia"/>
          <w:u w:val="single"/>
        </w:rPr>
        <w:t xml:space="preserve"> existing RRM requirements that are applicable to both 4-step RACH and 2-step RACH</w:t>
      </w:r>
    </w:p>
    <w:p w14:paraId="052A51DD" w14:textId="77777777" w:rsidR="00662D11" w:rsidRDefault="00373166">
      <w:pPr>
        <w:numPr>
          <w:ilvl w:val="0"/>
          <w:numId w:val="7"/>
        </w:numPr>
        <w:spacing w:after="120"/>
        <w:rPr>
          <w:szCs w:val="24"/>
          <w:lang w:val="en-US" w:eastAsia="zh-CN"/>
        </w:rPr>
      </w:pPr>
      <w:r>
        <w:rPr>
          <w:szCs w:val="24"/>
          <w:lang w:val="en-US" w:eastAsia="zh-CN"/>
        </w:rPr>
        <w:t>Proposals</w:t>
      </w:r>
    </w:p>
    <w:p w14:paraId="052A51DE" w14:textId="77777777" w:rsidR="00662D11" w:rsidRDefault="00373166">
      <w:pPr>
        <w:numPr>
          <w:ilvl w:val="1"/>
          <w:numId w:val="7"/>
        </w:numPr>
        <w:spacing w:after="120"/>
        <w:rPr>
          <w:bCs/>
        </w:rPr>
      </w:pPr>
      <w:r>
        <w:rPr>
          <w:szCs w:val="24"/>
          <w:lang w:val="en-US" w:eastAsia="zh-CN"/>
        </w:rPr>
        <w:t xml:space="preserve">Option </w:t>
      </w:r>
      <w:r w:rsidR="004E73F9">
        <w:rPr>
          <w:szCs w:val="24"/>
          <w:lang w:val="en-US" w:eastAsia="zh-CN"/>
        </w:rPr>
        <w:t>1a</w:t>
      </w:r>
      <w:r>
        <w:rPr>
          <w:szCs w:val="24"/>
          <w:lang w:val="en-US" w:eastAsia="zh-CN"/>
        </w:rPr>
        <w:t xml:space="preserve"> </w:t>
      </w:r>
    </w:p>
    <w:p w14:paraId="052A51DF" w14:textId="77777777" w:rsidR="00662D11" w:rsidRDefault="00373166">
      <w:pPr>
        <w:numPr>
          <w:ilvl w:val="2"/>
          <w:numId w:val="7"/>
        </w:numPr>
        <w:spacing w:after="120"/>
        <w:rPr>
          <w:bCs/>
        </w:rPr>
      </w:pPr>
      <w:r>
        <w:rPr>
          <w:rFonts w:hint="eastAsia"/>
          <w:bCs/>
        </w:rPr>
        <w:t>No clarification is needed on existing requirements for handover, RRC re-establishment, RRC connection with redirection, PSCell addition procedures</w:t>
      </w:r>
      <w:r w:rsidR="004E73F9">
        <w:rPr>
          <w:bCs/>
        </w:rPr>
        <w:t xml:space="preserve"> and UL transmission timing requirements</w:t>
      </w:r>
    </w:p>
    <w:p w14:paraId="052A51E0" w14:textId="77777777" w:rsidR="004E73F9" w:rsidRDefault="004E73F9" w:rsidP="004E73F9">
      <w:pPr>
        <w:numPr>
          <w:ilvl w:val="1"/>
          <w:numId w:val="7"/>
        </w:numPr>
        <w:spacing w:after="120"/>
        <w:rPr>
          <w:bCs/>
        </w:rPr>
      </w:pPr>
      <w:r>
        <w:rPr>
          <w:szCs w:val="24"/>
          <w:lang w:val="en-US" w:eastAsia="zh-CN"/>
        </w:rPr>
        <w:t>Option 1b</w:t>
      </w:r>
    </w:p>
    <w:p w14:paraId="052A51E1" w14:textId="77777777" w:rsidR="004E73F9" w:rsidRDefault="004E73F9" w:rsidP="004E73F9">
      <w:pPr>
        <w:numPr>
          <w:ilvl w:val="2"/>
          <w:numId w:val="7"/>
        </w:numPr>
        <w:spacing w:after="120"/>
        <w:rPr>
          <w:bCs/>
        </w:rPr>
      </w:pPr>
      <w:r>
        <w:rPr>
          <w:rFonts w:hint="eastAsia"/>
          <w:bCs/>
        </w:rPr>
        <w:t>No clarification is needed on existing requirements for handover, RRC re-establishment, RRC connection with redirection, PSCell addition procedures</w:t>
      </w:r>
    </w:p>
    <w:p w14:paraId="052A51E2" w14:textId="77777777" w:rsidR="004E73F9" w:rsidRPr="004E73F9" w:rsidRDefault="004E73F9" w:rsidP="004E73F9">
      <w:pPr>
        <w:numPr>
          <w:ilvl w:val="2"/>
          <w:numId w:val="7"/>
        </w:numPr>
        <w:spacing w:after="120"/>
        <w:rPr>
          <w:bCs/>
        </w:rPr>
      </w:pPr>
      <w:r w:rsidRPr="004E73F9">
        <w:rPr>
          <w:bCs/>
          <w:lang w:val="en-US"/>
        </w:rPr>
        <w:t>Update UL transmission timing requirements for 2-step RACH</w:t>
      </w:r>
    </w:p>
    <w:p w14:paraId="052A51E3" w14:textId="77777777" w:rsidR="004E73F9" w:rsidRDefault="004E73F9" w:rsidP="004E73F9">
      <w:pPr>
        <w:numPr>
          <w:ilvl w:val="1"/>
          <w:numId w:val="7"/>
        </w:numPr>
        <w:spacing w:after="120"/>
        <w:rPr>
          <w:szCs w:val="24"/>
          <w:lang w:val="en-US" w:eastAsia="zh-CN"/>
        </w:rPr>
      </w:pPr>
      <w:r>
        <w:rPr>
          <w:szCs w:val="24"/>
          <w:lang w:val="en-US" w:eastAsia="zh-CN"/>
        </w:rPr>
        <w:t>Option 2</w:t>
      </w:r>
    </w:p>
    <w:p w14:paraId="052A51E4" w14:textId="77777777" w:rsidR="004E73F9" w:rsidRPr="004E73F9" w:rsidRDefault="004E73F9" w:rsidP="004E73F9">
      <w:pPr>
        <w:numPr>
          <w:ilvl w:val="2"/>
          <w:numId w:val="7"/>
        </w:numPr>
        <w:spacing w:after="120"/>
        <w:rPr>
          <w:bCs/>
        </w:rPr>
      </w:pPr>
      <w:r w:rsidRPr="004E73F9">
        <w:rPr>
          <w:szCs w:val="24"/>
          <w:lang w:val="en-US" w:eastAsia="zh-CN"/>
        </w:rPr>
        <w:t xml:space="preserve">Clarification </w:t>
      </w:r>
      <w:r w:rsidR="00332B9E">
        <w:rPr>
          <w:szCs w:val="24"/>
          <w:lang w:val="en-US" w:eastAsia="zh-CN"/>
        </w:rPr>
        <w:t xml:space="preserve">is needed by </w:t>
      </w:r>
      <w:r w:rsidR="00916EFD">
        <w:rPr>
          <w:szCs w:val="24"/>
          <w:lang w:val="en-US" w:eastAsia="zh-CN"/>
        </w:rPr>
        <w:t xml:space="preserve">adding </w:t>
      </w:r>
      <w:r w:rsidRPr="004E73F9">
        <w:rPr>
          <w:szCs w:val="24"/>
          <w:lang w:val="en-US" w:eastAsia="zh-CN"/>
        </w:rPr>
        <w:t>a note to existing requirements</w:t>
      </w:r>
    </w:p>
    <w:p w14:paraId="052A51E5" w14:textId="77777777" w:rsidR="00662D11" w:rsidRDefault="00662D11">
      <w:pPr>
        <w:spacing w:after="120"/>
        <w:rPr>
          <w:szCs w:val="24"/>
          <w:u w:val="single"/>
          <w:lang w:val="en-US" w:eastAsia="zh-CN"/>
        </w:rPr>
      </w:pPr>
    </w:p>
    <w:p w14:paraId="052A51E6" w14:textId="77777777" w:rsidR="00662D11" w:rsidRDefault="00373166">
      <w:pPr>
        <w:numPr>
          <w:ilvl w:val="0"/>
          <w:numId w:val="7"/>
        </w:numPr>
        <w:spacing w:after="120"/>
        <w:rPr>
          <w:szCs w:val="24"/>
          <w:lang w:val="en-US" w:eastAsia="zh-CN"/>
        </w:rPr>
      </w:pPr>
      <w:r>
        <w:rPr>
          <w:szCs w:val="24"/>
          <w:u w:val="single"/>
          <w:lang w:val="en-US" w:eastAsia="zh-CN"/>
        </w:rPr>
        <w:lastRenderedPageBreak/>
        <w:t>Recommended WF</w:t>
      </w:r>
      <w:r>
        <w:rPr>
          <w:szCs w:val="24"/>
          <w:lang w:val="en-US" w:eastAsia="zh-CN"/>
        </w:rPr>
        <w:t xml:space="preserve">:   </w:t>
      </w:r>
    </w:p>
    <w:p w14:paraId="052A51E7" w14:textId="77777777" w:rsidR="00662D11" w:rsidRDefault="00373166">
      <w:pPr>
        <w:numPr>
          <w:ilvl w:val="1"/>
          <w:numId w:val="8"/>
        </w:numPr>
        <w:spacing w:after="120"/>
        <w:rPr>
          <w:szCs w:val="24"/>
          <w:lang w:val="en-US" w:eastAsia="zh-CN"/>
        </w:rPr>
      </w:pPr>
      <w:r>
        <w:rPr>
          <w:lang w:val="en-US"/>
        </w:rPr>
        <w:t>FFS</w:t>
      </w:r>
    </w:p>
    <w:p w14:paraId="052A51E8" w14:textId="77777777" w:rsidR="00662D11" w:rsidRDefault="00662D11">
      <w:pPr>
        <w:spacing w:after="120"/>
        <w:rPr>
          <w:szCs w:val="24"/>
          <w:lang w:val="en-US" w:eastAsia="zh-CN"/>
        </w:rPr>
      </w:pPr>
    </w:p>
    <w:p w14:paraId="052A51E9" w14:textId="77777777" w:rsidR="00662D11" w:rsidRDefault="00662D11">
      <w:pPr>
        <w:rPr>
          <w:color w:val="0070C0"/>
          <w:lang w:eastAsia="zh-CN"/>
        </w:rPr>
      </w:pPr>
    </w:p>
    <w:p w14:paraId="052A51EA" w14:textId="77777777" w:rsidR="004E73F9" w:rsidRDefault="004E73F9" w:rsidP="004E73F9">
      <w:pPr>
        <w:rPr>
          <w:u w:val="single"/>
        </w:rPr>
      </w:pPr>
      <w:r>
        <w:rPr>
          <w:u w:val="single"/>
        </w:rPr>
        <w:t xml:space="preserve">Issue 1-1-2: </w:t>
      </w:r>
      <w:r>
        <w:rPr>
          <w:rFonts w:hint="eastAsia"/>
          <w:u w:val="single"/>
        </w:rPr>
        <w:t xml:space="preserve">Whether to </w:t>
      </w:r>
      <w:r>
        <w:rPr>
          <w:u w:val="single"/>
        </w:rPr>
        <w:t>introduce</w:t>
      </w:r>
      <w:r>
        <w:rPr>
          <w:rFonts w:hint="eastAsia"/>
          <w:u w:val="single"/>
        </w:rPr>
        <w:t xml:space="preserve"> applicability rules in 36.133 and 38.133</w:t>
      </w:r>
    </w:p>
    <w:p w14:paraId="052A51EB" w14:textId="77777777" w:rsidR="004E73F9" w:rsidRDefault="004E73F9" w:rsidP="004E73F9">
      <w:pPr>
        <w:numPr>
          <w:ilvl w:val="0"/>
          <w:numId w:val="7"/>
        </w:numPr>
        <w:spacing w:after="120"/>
        <w:rPr>
          <w:szCs w:val="24"/>
          <w:lang w:val="en-US" w:eastAsia="zh-CN"/>
        </w:rPr>
      </w:pPr>
      <w:r>
        <w:rPr>
          <w:szCs w:val="24"/>
          <w:lang w:val="en-US" w:eastAsia="zh-CN"/>
        </w:rPr>
        <w:t>Proposals</w:t>
      </w:r>
    </w:p>
    <w:p w14:paraId="052A51EC" w14:textId="77777777" w:rsidR="004E73F9" w:rsidRPr="004E73F9" w:rsidRDefault="004E73F9" w:rsidP="004E73F9">
      <w:pPr>
        <w:numPr>
          <w:ilvl w:val="1"/>
          <w:numId w:val="7"/>
        </w:numPr>
        <w:spacing w:after="120"/>
        <w:rPr>
          <w:szCs w:val="24"/>
          <w:lang w:val="en-US" w:eastAsia="zh-CN"/>
        </w:rPr>
      </w:pPr>
      <w:r w:rsidRPr="004E73F9">
        <w:rPr>
          <w:szCs w:val="24"/>
          <w:lang w:val="en-US" w:eastAsia="zh-CN"/>
        </w:rPr>
        <w:t>Option 1</w:t>
      </w:r>
      <w:r>
        <w:rPr>
          <w:szCs w:val="24"/>
          <w:lang w:val="en-US" w:eastAsia="zh-CN"/>
        </w:rPr>
        <w:t xml:space="preserve">: </w:t>
      </w:r>
      <w:r w:rsidRPr="004E73F9">
        <w:rPr>
          <w:rFonts w:hint="eastAsia"/>
          <w:szCs w:val="24"/>
          <w:lang w:val="en-US" w:eastAsia="zh-CN"/>
        </w:rPr>
        <w:t xml:space="preserve">Yes </w:t>
      </w:r>
    </w:p>
    <w:p w14:paraId="052A51ED" w14:textId="77777777" w:rsidR="004E73F9" w:rsidRDefault="004E73F9" w:rsidP="004E73F9">
      <w:pPr>
        <w:spacing w:after="120"/>
        <w:rPr>
          <w:szCs w:val="24"/>
          <w:u w:val="single"/>
          <w:lang w:eastAsia="zh-CN"/>
        </w:rPr>
      </w:pPr>
    </w:p>
    <w:p w14:paraId="052A51EE" w14:textId="77777777" w:rsidR="004E73F9" w:rsidRDefault="004E73F9" w:rsidP="004E73F9">
      <w:pPr>
        <w:numPr>
          <w:ilvl w:val="0"/>
          <w:numId w:val="7"/>
        </w:numPr>
        <w:spacing w:after="120"/>
        <w:rPr>
          <w:szCs w:val="24"/>
          <w:lang w:val="en-US" w:eastAsia="zh-CN"/>
        </w:rPr>
      </w:pPr>
      <w:r>
        <w:rPr>
          <w:szCs w:val="24"/>
          <w:u w:val="single"/>
          <w:lang w:val="en-US" w:eastAsia="zh-CN"/>
        </w:rPr>
        <w:t>Recommended WF</w:t>
      </w:r>
      <w:r>
        <w:rPr>
          <w:szCs w:val="24"/>
          <w:lang w:val="en-US" w:eastAsia="zh-CN"/>
        </w:rPr>
        <w:t xml:space="preserve">:   </w:t>
      </w:r>
    </w:p>
    <w:p w14:paraId="052A51EF" w14:textId="77777777" w:rsidR="004E73F9" w:rsidRDefault="004E73F9" w:rsidP="004E73F9">
      <w:pPr>
        <w:numPr>
          <w:ilvl w:val="1"/>
          <w:numId w:val="8"/>
        </w:numPr>
        <w:spacing w:after="120"/>
        <w:rPr>
          <w:szCs w:val="24"/>
          <w:lang w:val="en-US" w:eastAsia="zh-CN"/>
        </w:rPr>
      </w:pPr>
      <w:r>
        <w:rPr>
          <w:szCs w:val="24"/>
          <w:lang w:val="en-US" w:eastAsia="zh-CN"/>
        </w:rPr>
        <w:t>Introduce applicability rules instead of clarification on existing RRM requirements</w:t>
      </w:r>
      <w:r>
        <w:rPr>
          <w:rFonts w:hint="eastAsia"/>
          <w:szCs w:val="24"/>
          <w:lang w:val="en-US" w:eastAsia="zh-CN"/>
        </w:rPr>
        <w:t>.</w:t>
      </w:r>
    </w:p>
    <w:p w14:paraId="052A51F0" w14:textId="77777777" w:rsidR="004E73F9" w:rsidRDefault="004E73F9">
      <w:pPr>
        <w:rPr>
          <w:color w:val="0070C0"/>
          <w:lang w:eastAsia="zh-CN"/>
        </w:rPr>
      </w:pPr>
    </w:p>
    <w:p w14:paraId="052A51F1" w14:textId="77777777" w:rsidR="00662D11" w:rsidRDefault="00373166">
      <w:pPr>
        <w:rPr>
          <w:u w:val="single"/>
        </w:rPr>
      </w:pPr>
      <w:r>
        <w:rPr>
          <w:u w:val="single"/>
        </w:rPr>
        <w:t>Issue 1-</w:t>
      </w:r>
      <w:r w:rsidR="004E73F9">
        <w:rPr>
          <w:u w:val="single"/>
          <w:lang w:val="en-US" w:eastAsia="zh-CN"/>
        </w:rPr>
        <w:t>1</w:t>
      </w:r>
      <w:r>
        <w:rPr>
          <w:u w:val="single"/>
        </w:rPr>
        <w:t>-</w:t>
      </w:r>
      <w:r w:rsidR="004E73F9">
        <w:rPr>
          <w:u w:val="single"/>
        </w:rPr>
        <w:t>3</w:t>
      </w:r>
      <w:r>
        <w:rPr>
          <w:u w:val="single"/>
        </w:rPr>
        <w:t xml:space="preserve">: </w:t>
      </w:r>
      <w:r>
        <w:rPr>
          <w:rFonts w:hint="eastAsia"/>
          <w:u w:val="single"/>
        </w:rPr>
        <w:t>Whether to define RRM requirements for SUL for 2-step RA type</w:t>
      </w:r>
    </w:p>
    <w:p w14:paraId="052A51F2" w14:textId="77777777" w:rsidR="00662D11" w:rsidRDefault="00373166">
      <w:pPr>
        <w:numPr>
          <w:ilvl w:val="0"/>
          <w:numId w:val="7"/>
        </w:numPr>
        <w:spacing w:after="120"/>
        <w:rPr>
          <w:szCs w:val="24"/>
          <w:lang w:val="en-US" w:eastAsia="zh-CN"/>
        </w:rPr>
      </w:pPr>
      <w:r>
        <w:rPr>
          <w:szCs w:val="24"/>
          <w:lang w:val="en-US" w:eastAsia="zh-CN"/>
        </w:rPr>
        <w:t>Proposals</w:t>
      </w:r>
    </w:p>
    <w:p w14:paraId="052A51F3" w14:textId="77777777" w:rsidR="004E73F9" w:rsidRPr="004E73F9" w:rsidRDefault="004E73F9" w:rsidP="004E73F9">
      <w:pPr>
        <w:numPr>
          <w:ilvl w:val="1"/>
          <w:numId w:val="7"/>
        </w:numPr>
        <w:spacing w:after="120"/>
        <w:rPr>
          <w:szCs w:val="24"/>
          <w:lang w:val="en-US" w:eastAsia="zh-CN"/>
        </w:rPr>
      </w:pPr>
      <w:r w:rsidRPr="004E73F9">
        <w:rPr>
          <w:szCs w:val="24"/>
          <w:lang w:val="en-US" w:eastAsia="zh-CN"/>
        </w:rPr>
        <w:t>Option 1</w:t>
      </w:r>
      <w:r>
        <w:rPr>
          <w:szCs w:val="24"/>
          <w:lang w:val="en-US" w:eastAsia="zh-CN"/>
        </w:rPr>
        <w:t xml:space="preserve">: </w:t>
      </w:r>
      <w:r w:rsidRPr="004E73F9">
        <w:rPr>
          <w:rFonts w:hint="eastAsia"/>
          <w:szCs w:val="24"/>
          <w:lang w:val="en-US" w:eastAsia="zh-CN"/>
        </w:rPr>
        <w:t xml:space="preserve">Yes </w:t>
      </w:r>
    </w:p>
    <w:p w14:paraId="052A51F4" w14:textId="77777777" w:rsidR="004E73F9" w:rsidRPr="004E73F9" w:rsidRDefault="004E73F9" w:rsidP="004E73F9">
      <w:pPr>
        <w:numPr>
          <w:ilvl w:val="1"/>
          <w:numId w:val="7"/>
        </w:numPr>
        <w:spacing w:after="120"/>
        <w:rPr>
          <w:szCs w:val="24"/>
          <w:lang w:val="en-US" w:eastAsia="zh-CN"/>
        </w:rPr>
      </w:pPr>
      <w:r w:rsidRPr="004E73F9">
        <w:rPr>
          <w:szCs w:val="24"/>
          <w:lang w:val="en-US" w:eastAsia="zh-CN"/>
        </w:rPr>
        <w:t xml:space="preserve">Option </w:t>
      </w:r>
      <w:r>
        <w:rPr>
          <w:szCs w:val="24"/>
          <w:lang w:val="en-US" w:eastAsia="zh-CN"/>
        </w:rPr>
        <w:t>2: No</w:t>
      </w:r>
      <w:r w:rsidRPr="004E73F9">
        <w:rPr>
          <w:rFonts w:hint="eastAsia"/>
          <w:szCs w:val="24"/>
          <w:lang w:val="en-US" w:eastAsia="zh-CN"/>
        </w:rPr>
        <w:t xml:space="preserve"> </w:t>
      </w:r>
    </w:p>
    <w:p w14:paraId="052A51F5" w14:textId="77777777" w:rsidR="00662D11" w:rsidRDefault="00662D11">
      <w:pPr>
        <w:spacing w:after="120"/>
        <w:rPr>
          <w:szCs w:val="24"/>
          <w:u w:val="single"/>
          <w:lang w:eastAsia="zh-CN"/>
        </w:rPr>
      </w:pPr>
    </w:p>
    <w:p w14:paraId="052A51F6" w14:textId="77777777" w:rsidR="00662D11" w:rsidRDefault="00373166">
      <w:pPr>
        <w:numPr>
          <w:ilvl w:val="0"/>
          <w:numId w:val="7"/>
        </w:numPr>
        <w:spacing w:after="120"/>
        <w:rPr>
          <w:szCs w:val="24"/>
          <w:lang w:val="en-US" w:eastAsia="zh-CN"/>
        </w:rPr>
      </w:pPr>
      <w:r>
        <w:rPr>
          <w:szCs w:val="24"/>
          <w:u w:val="single"/>
          <w:lang w:val="en-US" w:eastAsia="zh-CN"/>
        </w:rPr>
        <w:t>Recommended WF</w:t>
      </w:r>
      <w:r>
        <w:rPr>
          <w:szCs w:val="24"/>
          <w:lang w:val="en-US" w:eastAsia="zh-CN"/>
        </w:rPr>
        <w:t xml:space="preserve">:   </w:t>
      </w:r>
    </w:p>
    <w:p w14:paraId="052A51F7" w14:textId="77777777" w:rsidR="00662D11" w:rsidRDefault="00373166">
      <w:pPr>
        <w:numPr>
          <w:ilvl w:val="1"/>
          <w:numId w:val="8"/>
        </w:numPr>
        <w:spacing w:after="120"/>
        <w:rPr>
          <w:szCs w:val="24"/>
          <w:lang w:val="en-US" w:eastAsia="zh-CN"/>
        </w:rPr>
      </w:pPr>
      <w:r>
        <w:rPr>
          <w:rFonts w:hint="eastAsia"/>
          <w:szCs w:val="24"/>
          <w:lang w:val="en-US" w:eastAsia="zh-CN"/>
        </w:rPr>
        <w:t>Further discussions are needed</w:t>
      </w:r>
    </w:p>
    <w:p w14:paraId="052A51F8" w14:textId="77777777" w:rsidR="00662D11" w:rsidRDefault="00662D11">
      <w:pPr>
        <w:spacing w:after="120"/>
        <w:rPr>
          <w:szCs w:val="24"/>
          <w:lang w:val="en-US" w:eastAsia="zh-CN"/>
        </w:rPr>
      </w:pPr>
    </w:p>
    <w:p w14:paraId="052A51F9" w14:textId="77777777" w:rsidR="004E73F9" w:rsidRDefault="004E73F9">
      <w:pPr>
        <w:spacing w:after="120"/>
        <w:rPr>
          <w:szCs w:val="24"/>
          <w:lang w:val="en-US" w:eastAsia="zh-CN"/>
        </w:rPr>
      </w:pPr>
    </w:p>
    <w:p w14:paraId="052A51FA" w14:textId="77777777" w:rsidR="00662D11" w:rsidRDefault="00373166">
      <w:pPr>
        <w:pStyle w:val="2"/>
      </w:pPr>
      <w:r>
        <w:t>Companies</w:t>
      </w:r>
      <w:r>
        <w:rPr>
          <w:rFonts w:hint="eastAsia"/>
        </w:rPr>
        <w:t xml:space="preserve"> views</w:t>
      </w:r>
      <w:r>
        <w:t>’</w:t>
      </w:r>
      <w:r>
        <w:rPr>
          <w:rFonts w:hint="eastAsia"/>
        </w:rPr>
        <w:t xml:space="preserve"> collection for 1st round </w:t>
      </w:r>
    </w:p>
    <w:p w14:paraId="052A51FB" w14:textId="77777777" w:rsidR="00662D11" w:rsidRDefault="00373166">
      <w:pPr>
        <w:pStyle w:val="3"/>
        <w:rPr>
          <w:sz w:val="24"/>
          <w:szCs w:val="16"/>
        </w:rPr>
      </w:pPr>
      <w:r>
        <w:rPr>
          <w:sz w:val="24"/>
          <w:szCs w:val="16"/>
        </w:rPr>
        <w:t xml:space="preserve">Open issues </w:t>
      </w:r>
    </w:p>
    <w:p w14:paraId="052A51FC" w14:textId="77777777" w:rsidR="00332B9E" w:rsidRDefault="00332B9E" w:rsidP="00332B9E">
      <w:pPr>
        <w:rPr>
          <w:u w:val="single"/>
          <w:lang w:val="en-US" w:eastAsia="zh-CN"/>
        </w:rPr>
      </w:pPr>
      <w:r>
        <w:rPr>
          <w:u w:val="single"/>
        </w:rPr>
        <w:t>Issue 1-</w:t>
      </w:r>
      <w:r>
        <w:rPr>
          <w:rFonts w:hint="eastAsia"/>
          <w:u w:val="single"/>
          <w:lang w:val="en-US" w:eastAsia="zh-CN"/>
        </w:rPr>
        <w:t>1</w:t>
      </w:r>
      <w:r>
        <w:rPr>
          <w:u w:val="single"/>
        </w:rPr>
        <w:t xml:space="preserve">-1:  </w:t>
      </w:r>
      <w:r>
        <w:rPr>
          <w:u w:val="single"/>
          <w:lang w:val="en-US" w:eastAsia="zh-CN"/>
        </w:rPr>
        <w:t>C</w:t>
      </w:r>
      <w:r>
        <w:rPr>
          <w:u w:val="single"/>
        </w:rPr>
        <w:t>larification</w:t>
      </w:r>
      <w:r>
        <w:rPr>
          <w:rFonts w:hint="eastAsia"/>
          <w:u w:val="single"/>
        </w:rPr>
        <w:t xml:space="preserve"> in the spec </w:t>
      </w:r>
      <w:r>
        <w:rPr>
          <w:u w:val="single"/>
        </w:rPr>
        <w:t>on</w:t>
      </w:r>
      <w:r>
        <w:rPr>
          <w:rFonts w:hint="eastAsia"/>
          <w:u w:val="single"/>
        </w:rPr>
        <w:t xml:space="preserve"> existing RRM requirements that are applicable to both 4-step RACH and 2-step RACH</w:t>
      </w:r>
    </w:p>
    <w:tbl>
      <w:tblPr>
        <w:tblStyle w:val="af3"/>
        <w:tblW w:w="9631" w:type="dxa"/>
        <w:tblLayout w:type="fixed"/>
        <w:tblLook w:val="04A0" w:firstRow="1" w:lastRow="0" w:firstColumn="1" w:lastColumn="0" w:noHBand="0" w:noVBand="1"/>
      </w:tblPr>
      <w:tblGrid>
        <w:gridCol w:w="1236"/>
        <w:gridCol w:w="19"/>
        <w:gridCol w:w="8376"/>
      </w:tblGrid>
      <w:tr w:rsidR="00662D11" w14:paraId="052A51FF" w14:textId="77777777">
        <w:tc>
          <w:tcPr>
            <w:tcW w:w="1236" w:type="dxa"/>
          </w:tcPr>
          <w:p w14:paraId="052A51FD"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052A51FE"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Comments</w:t>
            </w:r>
          </w:p>
        </w:tc>
      </w:tr>
      <w:tr w:rsidR="00662D11" w14:paraId="052A5202" w14:textId="77777777">
        <w:tc>
          <w:tcPr>
            <w:tcW w:w="1236" w:type="dxa"/>
          </w:tcPr>
          <w:p w14:paraId="052A5200" w14:textId="554B948E" w:rsidR="00662D11" w:rsidRDefault="008915AB">
            <w:pPr>
              <w:spacing w:after="120"/>
              <w:rPr>
                <w:rFonts w:eastAsiaTheme="minorEastAsia"/>
                <w:color w:val="0070C0"/>
                <w:lang w:val="en-US" w:eastAsia="zh-CN"/>
              </w:rPr>
            </w:pPr>
            <w:ins w:id="1" w:author="Kazuyoshi Uesaka" w:date="2020-05-25T14:44:00Z">
              <w:r>
                <w:rPr>
                  <w:rFonts w:eastAsiaTheme="minorEastAsia"/>
                  <w:color w:val="0070C0"/>
                  <w:lang w:val="en-US" w:eastAsia="zh-CN"/>
                </w:rPr>
                <w:t>Ericsson</w:t>
              </w:r>
            </w:ins>
          </w:p>
        </w:tc>
        <w:tc>
          <w:tcPr>
            <w:tcW w:w="8395" w:type="dxa"/>
            <w:gridSpan w:val="2"/>
          </w:tcPr>
          <w:p w14:paraId="2FADFC15" w14:textId="77777777" w:rsidR="00662D11" w:rsidRDefault="00FC5F94">
            <w:pPr>
              <w:spacing w:after="120"/>
              <w:rPr>
                <w:ins w:id="2" w:author="Kazuyoshi Uesaka [2]" w:date="2020-05-27T19:01:00Z"/>
                <w:rFonts w:eastAsiaTheme="minorEastAsia"/>
                <w:color w:val="0070C0"/>
                <w:lang w:val="en-US" w:eastAsia="zh-CN"/>
              </w:rPr>
            </w:pPr>
            <w:ins w:id="3" w:author="Kazuyoshi Uesaka" w:date="2020-05-25T21:39:00Z">
              <w:r>
                <w:rPr>
                  <w:rFonts w:eastAsiaTheme="minorEastAsia"/>
                  <w:color w:val="0070C0"/>
                  <w:lang w:val="en-US" w:eastAsia="zh-CN"/>
                </w:rPr>
                <w:t>O</w:t>
              </w:r>
            </w:ins>
            <w:ins w:id="4" w:author="Kazuyoshi Uesaka" w:date="2020-05-25T14:45:00Z">
              <w:r w:rsidR="00B817C9">
                <w:rPr>
                  <w:rFonts w:eastAsiaTheme="minorEastAsia"/>
                  <w:color w:val="0070C0"/>
                  <w:lang w:val="en-US" w:eastAsia="zh-CN"/>
                </w:rPr>
                <w:t xml:space="preserve">ur intention of ‘clarification in the spec’ means to specify the applicability rule </w:t>
              </w:r>
            </w:ins>
            <w:ins w:id="5" w:author="Kazuyoshi Uesaka" w:date="2020-05-25T14:47:00Z">
              <w:r w:rsidR="009C436D">
                <w:rPr>
                  <w:rFonts w:eastAsiaTheme="minorEastAsia"/>
                  <w:color w:val="0070C0"/>
                  <w:lang w:val="en-US" w:eastAsia="zh-CN"/>
                </w:rPr>
                <w:t xml:space="preserve">of 2-step RA type </w:t>
              </w:r>
            </w:ins>
            <w:ins w:id="6" w:author="Kazuyoshi Uesaka" w:date="2020-05-25T14:45:00Z">
              <w:r w:rsidR="00B817C9">
                <w:rPr>
                  <w:rFonts w:eastAsiaTheme="minorEastAsia"/>
                  <w:color w:val="0070C0"/>
                  <w:lang w:val="en-US" w:eastAsia="zh-CN"/>
                </w:rPr>
                <w:t xml:space="preserve">in </w:t>
              </w:r>
            </w:ins>
            <w:ins w:id="7" w:author="Kazuyoshi Uesaka" w:date="2020-05-25T14:46:00Z">
              <w:r w:rsidR="00B817C9">
                <w:rPr>
                  <w:rFonts w:eastAsiaTheme="minorEastAsia"/>
                  <w:color w:val="0070C0"/>
                  <w:lang w:val="en-US" w:eastAsia="zh-CN"/>
                </w:rPr>
                <w:t xml:space="preserve">3.6 in TS36.133 and TS38.133; </w:t>
              </w:r>
              <w:r w:rsidR="00B817C9" w:rsidRPr="00FC5F94">
                <w:rPr>
                  <w:rFonts w:eastAsiaTheme="minorEastAsia"/>
                  <w:color w:val="0070C0"/>
                  <w:lang w:val="en-US" w:eastAsia="zh-CN"/>
                </w:rPr>
                <w:t xml:space="preserve">no intention to add </w:t>
              </w:r>
            </w:ins>
            <w:ins w:id="8" w:author="Kazuyoshi Uesaka" w:date="2020-05-25T21:40:00Z">
              <w:r w:rsidR="00790143" w:rsidRPr="00790143">
                <w:rPr>
                  <w:rFonts w:eastAsiaTheme="minorEastAsia"/>
                  <w:color w:val="0070C0"/>
                  <w:lang w:val="en-US" w:eastAsia="zh-CN"/>
                </w:rPr>
                <w:t>a note to existing requirements</w:t>
              </w:r>
              <w:r w:rsidR="00790143">
                <w:rPr>
                  <w:rFonts w:eastAsiaTheme="minorEastAsia"/>
                  <w:color w:val="0070C0"/>
                  <w:lang w:val="en-US" w:eastAsia="zh-CN"/>
                </w:rPr>
                <w:t>.</w:t>
              </w:r>
            </w:ins>
          </w:p>
          <w:p w14:paraId="21788364" w14:textId="3FE09343" w:rsidR="00CD75E3" w:rsidRDefault="00CD75E3">
            <w:pPr>
              <w:spacing w:after="120"/>
              <w:rPr>
                <w:ins w:id="9" w:author="Kazuyoshi Uesaka [2]" w:date="2020-05-27T19:01:00Z"/>
                <w:rFonts w:eastAsiaTheme="minorEastAsia"/>
                <w:color w:val="0070C0"/>
                <w:lang w:val="en-US" w:eastAsia="zh-CN"/>
              </w:rPr>
            </w:pPr>
            <w:ins w:id="10" w:author="Kazuyoshi Uesaka [2]" w:date="2020-05-27T19:01:00Z">
              <w:r>
                <w:rPr>
                  <w:rFonts w:eastAsiaTheme="minorEastAsia"/>
                  <w:color w:val="0070C0"/>
                  <w:lang w:val="en-US" w:eastAsia="zh-CN"/>
                </w:rPr>
                <w:t>[20200527]</w:t>
              </w:r>
            </w:ins>
          </w:p>
          <w:p w14:paraId="052A5201" w14:textId="18A3053B" w:rsidR="00CD75E3" w:rsidRDefault="00CD75E3">
            <w:pPr>
              <w:spacing w:after="120"/>
              <w:rPr>
                <w:rFonts w:eastAsiaTheme="minorEastAsia"/>
                <w:color w:val="0070C0"/>
                <w:lang w:val="en-US" w:eastAsia="zh-CN"/>
              </w:rPr>
            </w:pPr>
            <w:ins w:id="11" w:author="Kazuyoshi Uesaka [2]" w:date="2020-05-27T19:01:00Z">
              <w:r>
                <w:rPr>
                  <w:rFonts w:eastAsiaTheme="minorEastAsia"/>
                  <w:color w:val="0070C0"/>
                  <w:lang w:val="en-US" w:eastAsia="zh-CN"/>
                </w:rPr>
                <w:t>Just to clarify that if 2-step RACH is applicable for timing requirements then the requirements will apply to both preamble and PUSCH of msgA since both are part of 2-step RACH. Current timing requirements also apply to PUSCH. Therefore we think that further clarification is not needed in timing requirements.</w:t>
              </w:r>
            </w:ins>
          </w:p>
        </w:tc>
      </w:tr>
      <w:tr w:rsidR="00BE688B" w14:paraId="12AAC141" w14:textId="77777777">
        <w:trPr>
          <w:ins w:id="12" w:author="杨谦10115881" w:date="2020-05-27T15:23:00Z"/>
        </w:trPr>
        <w:tc>
          <w:tcPr>
            <w:tcW w:w="1236" w:type="dxa"/>
          </w:tcPr>
          <w:p w14:paraId="5CB8C718" w14:textId="30F269EC" w:rsidR="00BE688B" w:rsidRDefault="00BE688B" w:rsidP="00BE688B">
            <w:pPr>
              <w:spacing w:after="120"/>
              <w:rPr>
                <w:ins w:id="13" w:author="杨谦10115881" w:date="2020-05-27T15:23:00Z"/>
                <w:rFonts w:eastAsiaTheme="minorEastAsia"/>
                <w:color w:val="0070C0"/>
                <w:lang w:val="en-US" w:eastAsia="zh-CN"/>
              </w:rPr>
            </w:pPr>
            <w:ins w:id="14" w:author="杨谦10115881" w:date="2020-05-27T15:23:00Z">
              <w:r>
                <w:rPr>
                  <w:rFonts w:eastAsiaTheme="minorEastAsia" w:hint="eastAsia"/>
                  <w:color w:val="0070C0"/>
                  <w:lang w:val="en-US" w:eastAsia="zh-CN"/>
                </w:rPr>
                <w:t>ZTE</w:t>
              </w:r>
            </w:ins>
          </w:p>
        </w:tc>
        <w:tc>
          <w:tcPr>
            <w:tcW w:w="8395" w:type="dxa"/>
            <w:gridSpan w:val="2"/>
          </w:tcPr>
          <w:p w14:paraId="5ED656A7" w14:textId="77777777" w:rsidR="00BE688B" w:rsidRDefault="00BE688B" w:rsidP="00BE688B">
            <w:pPr>
              <w:spacing w:after="120"/>
              <w:rPr>
                <w:ins w:id="15" w:author="杨谦10115881" w:date="2020-05-27T15:23:00Z"/>
                <w:rFonts w:eastAsiaTheme="minorEastAsia"/>
                <w:color w:val="0070C0"/>
                <w:lang w:val="en-US" w:eastAsia="zh-CN"/>
              </w:rPr>
            </w:pPr>
            <w:ins w:id="16" w:author="杨谦10115881" w:date="2020-05-27T15:23:00Z">
              <w:r>
                <w:rPr>
                  <w:rFonts w:eastAsiaTheme="minorEastAsia"/>
                  <w:color w:val="0070C0"/>
                  <w:lang w:val="en-US" w:eastAsia="zh-CN"/>
                </w:rPr>
                <w:t>Agree with Ericsson that applicability rule is a better approach.</w:t>
              </w:r>
            </w:ins>
          </w:p>
          <w:p w14:paraId="37BAC1D4" w14:textId="5FC72F4A" w:rsidR="00BE688B" w:rsidRDefault="00BE688B" w:rsidP="00BE688B">
            <w:pPr>
              <w:spacing w:after="120"/>
              <w:rPr>
                <w:ins w:id="17" w:author="杨谦10115881" w:date="2020-05-27T15:23:00Z"/>
                <w:rFonts w:eastAsiaTheme="minorEastAsia"/>
                <w:color w:val="0070C0"/>
                <w:lang w:val="en-US" w:eastAsia="zh-CN"/>
              </w:rPr>
            </w:pPr>
            <w:ins w:id="18" w:author="杨谦10115881" w:date="2020-05-27T15:23:00Z">
              <w:r>
                <w:rPr>
                  <w:rFonts w:eastAsiaTheme="minorEastAsia"/>
                  <w:color w:val="0070C0"/>
                  <w:lang w:val="en-US" w:eastAsia="zh-CN"/>
                </w:rPr>
                <w:t>For UL transmit timing, change on requirements is necessary since current requirements does not apply to msgA PUSCH.</w:t>
              </w:r>
            </w:ins>
          </w:p>
        </w:tc>
      </w:tr>
      <w:tr w:rsidR="00C54313" w14:paraId="45E8F5BF" w14:textId="77777777">
        <w:trPr>
          <w:ins w:id="19" w:author="Paiva, Rafael (Nokia - DK/Aalborg)" w:date="2020-05-27T10:00:00Z"/>
        </w:trPr>
        <w:tc>
          <w:tcPr>
            <w:tcW w:w="1236" w:type="dxa"/>
          </w:tcPr>
          <w:p w14:paraId="51319CFC" w14:textId="390B96FD" w:rsidR="00C54313" w:rsidRDefault="00C54313" w:rsidP="00C54313">
            <w:pPr>
              <w:spacing w:after="120"/>
              <w:rPr>
                <w:ins w:id="20" w:author="Paiva, Rafael (Nokia - DK/Aalborg)" w:date="2020-05-27T10:00:00Z"/>
                <w:rFonts w:eastAsiaTheme="minorEastAsia"/>
                <w:color w:val="0070C0"/>
                <w:lang w:val="en-US" w:eastAsia="zh-CN"/>
              </w:rPr>
            </w:pPr>
            <w:ins w:id="21" w:author="Paiva, Rafael (Nokia - DK/Aalborg)" w:date="2020-05-27T10:01:00Z">
              <w:r w:rsidRPr="003B73FF">
                <w:rPr>
                  <w:rFonts w:eastAsiaTheme="minorEastAsia"/>
                  <w:color w:val="0070C0"/>
                  <w:lang w:eastAsia="zh-CN"/>
                </w:rPr>
                <w:t>Nokia, Nokia Shanghai Bell</w:t>
              </w:r>
            </w:ins>
          </w:p>
        </w:tc>
        <w:tc>
          <w:tcPr>
            <w:tcW w:w="8395" w:type="dxa"/>
            <w:gridSpan w:val="2"/>
          </w:tcPr>
          <w:p w14:paraId="776056A5" w14:textId="0CAC4A85" w:rsidR="00C54313" w:rsidRDefault="00C54313" w:rsidP="00C54313">
            <w:pPr>
              <w:spacing w:after="120"/>
              <w:rPr>
                <w:ins w:id="22" w:author="Paiva, Rafael (Nokia - DK/Aalborg)" w:date="2020-05-27T10:00:00Z"/>
                <w:rFonts w:eastAsiaTheme="minorEastAsia"/>
                <w:color w:val="0070C0"/>
                <w:lang w:val="en-US" w:eastAsia="zh-CN"/>
              </w:rPr>
            </w:pPr>
            <w:ins w:id="23" w:author="Paiva, Rafael (Nokia - DK/Aalborg)" w:date="2020-05-27T10:01:00Z">
              <w:r>
                <w:rPr>
                  <w:rFonts w:eastAsiaTheme="minorEastAsia"/>
                  <w:color w:val="0070C0"/>
                  <w:lang w:val="en-US" w:eastAsia="zh-CN"/>
                </w:rPr>
                <w:t xml:space="preserve">We are ok with Ericsson’s proposal of the applicability rule in clause 3.6. </w:t>
              </w:r>
            </w:ins>
          </w:p>
        </w:tc>
      </w:tr>
      <w:tr w:rsidR="002779A6" w14:paraId="408C7362" w14:textId="77777777" w:rsidTr="00B0758F">
        <w:trPr>
          <w:ins w:id="24" w:author="Nazmul Islam" w:date="2020-05-27T12:16:00Z"/>
        </w:trPr>
        <w:tc>
          <w:tcPr>
            <w:tcW w:w="1255" w:type="dxa"/>
            <w:gridSpan w:val="2"/>
          </w:tcPr>
          <w:p w14:paraId="7AADC93A" w14:textId="73AA8465" w:rsidR="002779A6" w:rsidRDefault="002779A6">
            <w:pPr>
              <w:spacing w:after="120"/>
              <w:rPr>
                <w:ins w:id="25" w:author="Nazmul Islam" w:date="2020-05-27T12:16:00Z"/>
                <w:szCs w:val="24"/>
                <w:lang w:val="en-US" w:eastAsia="zh-CN"/>
              </w:rPr>
            </w:pPr>
            <w:ins w:id="26" w:author="Nazmul Islam" w:date="2020-05-27T12:17:00Z">
              <w:r>
                <w:rPr>
                  <w:szCs w:val="24"/>
                  <w:lang w:val="en-US" w:eastAsia="zh-CN"/>
                </w:rPr>
                <w:t>Qualcomm</w:t>
              </w:r>
            </w:ins>
          </w:p>
        </w:tc>
        <w:tc>
          <w:tcPr>
            <w:tcW w:w="8376" w:type="dxa"/>
          </w:tcPr>
          <w:p w14:paraId="6EC0D911" w14:textId="505FA086" w:rsidR="002779A6" w:rsidRDefault="002779A6">
            <w:pPr>
              <w:spacing w:after="120"/>
              <w:rPr>
                <w:ins w:id="27" w:author="Nazmul Islam" w:date="2020-05-27T12:22:00Z"/>
                <w:szCs w:val="24"/>
                <w:lang w:val="en-US" w:eastAsia="zh-CN"/>
              </w:rPr>
            </w:pPr>
            <w:ins w:id="28" w:author="Nazmul Islam" w:date="2020-05-27T12:23:00Z">
              <w:r>
                <w:rPr>
                  <w:szCs w:val="24"/>
                  <w:lang w:val="en-US" w:eastAsia="zh-CN"/>
                </w:rPr>
                <w:t>A question for clarification</w:t>
              </w:r>
            </w:ins>
            <w:ins w:id="29" w:author="Nazmul Islam" w:date="2020-05-27T12:21:00Z">
              <w:r>
                <w:rPr>
                  <w:szCs w:val="24"/>
                  <w:lang w:val="en-US" w:eastAsia="zh-CN"/>
                </w:rPr>
                <w:t xml:space="preserve"> to Ericsson and </w:t>
              </w:r>
            </w:ins>
            <w:ins w:id="30" w:author="Nazmul Islam" w:date="2020-05-27T12:22:00Z">
              <w:r>
                <w:rPr>
                  <w:szCs w:val="24"/>
                  <w:lang w:val="en-US" w:eastAsia="zh-CN"/>
                </w:rPr>
                <w:t>ZTE</w:t>
              </w:r>
            </w:ins>
            <w:ins w:id="31" w:author="Nazmul Islam" w:date="2020-05-27T12:23:00Z">
              <w:r>
                <w:rPr>
                  <w:szCs w:val="24"/>
                  <w:lang w:val="en-US" w:eastAsia="zh-CN"/>
                </w:rPr>
                <w:t>.</w:t>
              </w:r>
            </w:ins>
          </w:p>
          <w:p w14:paraId="7EF5A321" w14:textId="77777777" w:rsidR="00B0758F" w:rsidRDefault="002779A6">
            <w:pPr>
              <w:spacing w:after="120"/>
              <w:rPr>
                <w:ins w:id="32" w:author="Nazmul Islam" w:date="2020-05-27T12:27:00Z"/>
                <w:bCs/>
              </w:rPr>
            </w:pPr>
            <w:ins w:id="33" w:author="Nazmul Islam" w:date="2020-05-27T12:22:00Z">
              <w:r>
                <w:rPr>
                  <w:szCs w:val="24"/>
                  <w:lang w:val="en-US" w:eastAsia="zh-CN"/>
                </w:rPr>
                <w:t xml:space="preserve">After adding applicability rule, do you intend to add additional performance tests in </w:t>
              </w:r>
            </w:ins>
            <w:ins w:id="34" w:author="Nazmul Islam" w:date="2020-05-27T12:23:00Z">
              <w:r>
                <w:rPr>
                  <w:szCs w:val="24"/>
                  <w:lang w:val="en-US" w:eastAsia="zh-CN"/>
                </w:rPr>
                <w:t>Rel-16 for the following procedures: “</w:t>
              </w:r>
              <w:r>
                <w:rPr>
                  <w:rFonts w:hint="eastAsia"/>
                  <w:bCs/>
                </w:rPr>
                <w:t xml:space="preserve">handover, RRC re-establishment, RRC connection with redirection, PSCell </w:t>
              </w:r>
              <w:r>
                <w:rPr>
                  <w:rFonts w:hint="eastAsia"/>
                  <w:bCs/>
                </w:rPr>
                <w:lastRenderedPageBreak/>
                <w:t>addition procedures</w:t>
              </w:r>
              <w:r>
                <w:rPr>
                  <w:bCs/>
                </w:rPr>
                <w:t>”. In our opinion, since these procedures will be identi</w:t>
              </w:r>
            </w:ins>
            <w:ins w:id="35" w:author="Nazmul Islam" w:date="2020-05-27T12:24:00Z">
              <w:r>
                <w:rPr>
                  <w:bCs/>
                </w:rPr>
                <w:t xml:space="preserve">cal for both 4 step and 2 step RACH, we don’t need to spend more time by designing additional performance tests in Rel-16 for these procedures. </w:t>
              </w:r>
              <w:r>
                <w:rPr>
                  <w:bCs/>
                </w:rPr>
                <w:br/>
              </w:r>
            </w:ins>
          </w:p>
          <w:p w14:paraId="4419EDF3" w14:textId="72D20ACF" w:rsidR="00B0758F" w:rsidRDefault="002779A6">
            <w:pPr>
              <w:spacing w:after="120"/>
              <w:rPr>
                <w:ins w:id="36" w:author="Nazmul Islam" w:date="2020-05-27T12:27:00Z"/>
                <w:bCs/>
              </w:rPr>
            </w:pPr>
            <w:ins w:id="37" w:author="Nazmul Islam" w:date="2020-05-27T12:24:00Z">
              <w:r>
                <w:rPr>
                  <w:bCs/>
                </w:rPr>
                <w:t xml:space="preserve">So, if </w:t>
              </w:r>
            </w:ins>
            <w:ins w:id="38" w:author="Nazmul Islam" w:date="2020-05-27T12:25:00Z">
              <w:r>
                <w:rPr>
                  <w:bCs/>
                </w:rPr>
                <w:t xml:space="preserve">above is not your intention, we can agree to the proposal of the applicability rule in clause 3.6. </w:t>
              </w:r>
            </w:ins>
            <w:ins w:id="39" w:author="Nazmul Islam" w:date="2020-05-27T12:27:00Z">
              <w:r w:rsidR="00B0758F">
                <w:rPr>
                  <w:bCs/>
                </w:rPr>
                <w:br/>
              </w:r>
            </w:ins>
          </w:p>
          <w:p w14:paraId="2CE0B71D" w14:textId="032077C2" w:rsidR="002779A6" w:rsidRDefault="002779A6">
            <w:pPr>
              <w:spacing w:after="120"/>
              <w:rPr>
                <w:ins w:id="40" w:author="Nazmul Islam" w:date="2020-05-27T12:24:00Z"/>
                <w:bCs/>
              </w:rPr>
            </w:pPr>
            <w:ins w:id="41" w:author="Nazmul Islam" w:date="2020-05-27T12:25:00Z">
              <w:r>
                <w:rPr>
                  <w:bCs/>
                </w:rPr>
                <w:t>We propose to add a</w:t>
              </w:r>
            </w:ins>
            <w:ins w:id="42" w:author="Nazmul Islam" w:date="2020-05-27T12:27:00Z">
              <w:r w:rsidR="00B0758F">
                <w:rPr>
                  <w:bCs/>
                </w:rPr>
                <w:t>n additional</w:t>
              </w:r>
            </w:ins>
            <w:ins w:id="43" w:author="Nazmul Islam" w:date="2020-05-27T12:25:00Z">
              <w:r>
                <w:rPr>
                  <w:bCs/>
                </w:rPr>
                <w:t xml:space="preserve"> note in the </w:t>
              </w:r>
            </w:ins>
            <w:ins w:id="44" w:author="Nazmul Islam" w:date="2020-05-27T12:28:00Z">
              <w:r w:rsidR="00B0758F">
                <w:rPr>
                  <w:bCs/>
                </w:rPr>
                <w:t xml:space="preserve">agreement that </w:t>
              </w:r>
              <w:r w:rsidR="00B0758F">
                <w:rPr>
                  <w:rFonts w:eastAsiaTheme="minorEastAsia"/>
                  <w:color w:val="0070C0"/>
                  <w:lang w:val="en-US" w:eastAsia="zh-CN"/>
                </w:rPr>
                <w:t>specifies the applicability rule of 2-step RA type in 3.6 in TS36.133 and TS38.133</w:t>
              </w:r>
              <w:r w:rsidR="00B0758F">
                <w:rPr>
                  <w:bCs/>
                </w:rPr>
                <w:t>:</w:t>
              </w:r>
            </w:ins>
            <w:ins w:id="45" w:author="Nazmul Islam" w:date="2020-05-27T12:25:00Z">
              <w:r>
                <w:rPr>
                  <w:bCs/>
                </w:rPr>
                <w:t xml:space="preserve"> “No new performance test will be intro</w:t>
              </w:r>
            </w:ins>
            <w:ins w:id="46" w:author="Nazmul Islam" w:date="2020-05-27T12:26:00Z">
              <w:r>
                <w:rPr>
                  <w:bCs/>
                </w:rPr>
                <w:t xml:space="preserve">duced in Rel-16 to check </w:t>
              </w:r>
              <w:r w:rsidR="00B0758F">
                <w:rPr>
                  <w:bCs/>
                </w:rPr>
                <w:t>UE’s performance of 2 step RACH in handover, RRC re-establishment, RRC conn</w:t>
              </w:r>
            </w:ins>
            <w:ins w:id="47" w:author="Nazmul Islam" w:date="2020-05-27T12:27:00Z">
              <w:r w:rsidR="00B0758F">
                <w:rPr>
                  <w:bCs/>
                </w:rPr>
                <w:t>ection with redirection and PSCell addition procedure”</w:t>
              </w:r>
            </w:ins>
            <w:ins w:id="48" w:author="Nazmul Islam" w:date="2020-05-27T12:43:00Z">
              <w:r w:rsidR="006E7505">
                <w:rPr>
                  <w:bCs/>
                </w:rPr>
                <w:t>.</w:t>
              </w:r>
            </w:ins>
          </w:p>
          <w:p w14:paraId="780DB2AC" w14:textId="42D97EC2" w:rsidR="002779A6" w:rsidRDefault="002779A6">
            <w:pPr>
              <w:spacing w:after="120"/>
              <w:rPr>
                <w:ins w:id="49" w:author="Nazmul Islam" w:date="2020-05-27T12:16:00Z"/>
                <w:szCs w:val="24"/>
                <w:lang w:val="en-US" w:eastAsia="zh-CN"/>
              </w:rPr>
            </w:pPr>
          </w:p>
        </w:tc>
      </w:tr>
    </w:tbl>
    <w:p w14:paraId="052A5203" w14:textId="77777777" w:rsidR="00662D11" w:rsidRDefault="00662D11">
      <w:pPr>
        <w:spacing w:after="120"/>
        <w:ind w:left="360"/>
        <w:rPr>
          <w:szCs w:val="24"/>
          <w:lang w:val="en-US" w:eastAsia="zh-CN"/>
        </w:rPr>
      </w:pPr>
    </w:p>
    <w:p w14:paraId="052A5204" w14:textId="77777777" w:rsidR="00332B9E" w:rsidRDefault="00332B9E" w:rsidP="00332B9E">
      <w:pPr>
        <w:rPr>
          <w:u w:val="single"/>
        </w:rPr>
      </w:pPr>
      <w:r>
        <w:rPr>
          <w:u w:val="single"/>
        </w:rPr>
        <w:t xml:space="preserve">Issue 1-1-2: </w:t>
      </w:r>
      <w:r>
        <w:rPr>
          <w:rFonts w:hint="eastAsia"/>
          <w:u w:val="single"/>
        </w:rPr>
        <w:t xml:space="preserve">Whether to </w:t>
      </w:r>
      <w:r>
        <w:rPr>
          <w:u w:val="single"/>
        </w:rPr>
        <w:t>introduce</w:t>
      </w:r>
      <w:r>
        <w:rPr>
          <w:rFonts w:hint="eastAsia"/>
          <w:u w:val="single"/>
        </w:rPr>
        <w:t xml:space="preserve"> applicability rules in 36.133 and 38.133</w:t>
      </w:r>
    </w:p>
    <w:tbl>
      <w:tblPr>
        <w:tblStyle w:val="af3"/>
        <w:tblW w:w="9631" w:type="dxa"/>
        <w:tblLayout w:type="fixed"/>
        <w:tblLook w:val="04A0" w:firstRow="1" w:lastRow="0" w:firstColumn="1" w:lastColumn="0" w:noHBand="0" w:noVBand="1"/>
      </w:tblPr>
      <w:tblGrid>
        <w:gridCol w:w="1236"/>
        <w:gridCol w:w="19"/>
        <w:gridCol w:w="8376"/>
      </w:tblGrid>
      <w:tr w:rsidR="00662D11" w14:paraId="052A5207" w14:textId="77777777">
        <w:tc>
          <w:tcPr>
            <w:tcW w:w="1236" w:type="dxa"/>
          </w:tcPr>
          <w:p w14:paraId="052A5205"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052A5206"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Comments</w:t>
            </w:r>
          </w:p>
        </w:tc>
      </w:tr>
      <w:tr w:rsidR="00662D11" w14:paraId="052A520A" w14:textId="77777777">
        <w:tc>
          <w:tcPr>
            <w:tcW w:w="1236" w:type="dxa"/>
          </w:tcPr>
          <w:p w14:paraId="052A5208" w14:textId="2559AB94" w:rsidR="00662D11" w:rsidRDefault="00216732">
            <w:pPr>
              <w:spacing w:after="120"/>
              <w:rPr>
                <w:rFonts w:eastAsiaTheme="minorEastAsia"/>
                <w:color w:val="0070C0"/>
                <w:lang w:val="en-US" w:eastAsia="zh-CN"/>
              </w:rPr>
            </w:pPr>
            <w:ins w:id="50" w:author="Kazuyoshi Uesaka" w:date="2020-05-25T14:47:00Z">
              <w:r>
                <w:rPr>
                  <w:rFonts w:eastAsiaTheme="minorEastAsia"/>
                  <w:color w:val="0070C0"/>
                  <w:lang w:val="en-US" w:eastAsia="zh-CN"/>
                </w:rPr>
                <w:t>Ericsson</w:t>
              </w:r>
            </w:ins>
          </w:p>
        </w:tc>
        <w:tc>
          <w:tcPr>
            <w:tcW w:w="8395" w:type="dxa"/>
            <w:gridSpan w:val="2"/>
          </w:tcPr>
          <w:p w14:paraId="052A5209" w14:textId="5262A812" w:rsidR="00662D11" w:rsidRDefault="00216732">
            <w:pPr>
              <w:spacing w:after="120"/>
              <w:rPr>
                <w:rFonts w:eastAsiaTheme="minorEastAsia"/>
                <w:color w:val="0070C0"/>
                <w:lang w:val="en-US" w:eastAsia="zh-CN"/>
              </w:rPr>
            </w:pPr>
            <w:ins w:id="51" w:author="Kazuyoshi Uesaka" w:date="2020-05-25T14:47:00Z">
              <w:r>
                <w:rPr>
                  <w:rFonts w:eastAsiaTheme="minorEastAsia"/>
                  <w:color w:val="0070C0"/>
                  <w:lang w:val="en-US" w:eastAsia="zh-CN"/>
                </w:rPr>
                <w:t xml:space="preserve">Support the recommended WF. </w:t>
              </w:r>
            </w:ins>
          </w:p>
        </w:tc>
      </w:tr>
      <w:tr w:rsidR="003A41F1" w14:paraId="2D57B7DE" w14:textId="77777777">
        <w:trPr>
          <w:ins w:id="52" w:author="Venkat (NEC)" w:date="2020-05-27T12:41:00Z"/>
        </w:trPr>
        <w:tc>
          <w:tcPr>
            <w:tcW w:w="1236" w:type="dxa"/>
          </w:tcPr>
          <w:p w14:paraId="0219A882" w14:textId="72064429" w:rsidR="003A41F1" w:rsidRDefault="003A41F1">
            <w:pPr>
              <w:spacing w:after="120"/>
              <w:rPr>
                <w:ins w:id="53" w:author="Venkat (NEC)" w:date="2020-05-27T12:41:00Z"/>
                <w:rFonts w:eastAsiaTheme="minorEastAsia"/>
                <w:color w:val="0070C0"/>
                <w:lang w:val="en-US" w:eastAsia="zh-CN"/>
              </w:rPr>
            </w:pPr>
            <w:ins w:id="54" w:author="Venkat (NEC)" w:date="2020-05-27T12:41:00Z">
              <w:r>
                <w:rPr>
                  <w:rFonts w:eastAsiaTheme="minorEastAsia"/>
                  <w:color w:val="0070C0"/>
                  <w:lang w:val="en-US" w:eastAsia="zh-CN"/>
                </w:rPr>
                <w:t>NEC</w:t>
              </w:r>
            </w:ins>
          </w:p>
        </w:tc>
        <w:tc>
          <w:tcPr>
            <w:tcW w:w="8395" w:type="dxa"/>
            <w:gridSpan w:val="2"/>
          </w:tcPr>
          <w:p w14:paraId="2D6240AB" w14:textId="67DB7C7C" w:rsidR="003A41F1" w:rsidRDefault="00705F3F" w:rsidP="00816689">
            <w:pPr>
              <w:spacing w:after="120"/>
              <w:rPr>
                <w:ins w:id="55" w:author="Venkat (NEC)" w:date="2020-05-27T12:41:00Z"/>
                <w:rFonts w:eastAsiaTheme="minorEastAsia"/>
                <w:color w:val="0070C0"/>
                <w:lang w:val="en-US" w:eastAsia="zh-CN"/>
              </w:rPr>
            </w:pPr>
            <w:ins w:id="56" w:author="Venkat (NEC)" w:date="2020-05-27T12:46:00Z">
              <w:r>
                <w:rPr>
                  <w:rFonts w:eastAsiaTheme="minorEastAsia"/>
                  <w:color w:val="0070C0"/>
                  <w:lang w:val="en-US" w:eastAsia="zh-CN"/>
                </w:rPr>
                <w:t xml:space="preserve">We do not have strong view. </w:t>
              </w:r>
              <w:r w:rsidR="00E52AF1">
                <w:rPr>
                  <w:rFonts w:eastAsiaTheme="minorEastAsia"/>
                  <w:color w:val="0070C0"/>
                  <w:lang w:val="en-US" w:eastAsia="zh-CN"/>
                </w:rPr>
                <w:t>We can agree with recommended WF</w:t>
              </w:r>
              <w:r>
                <w:rPr>
                  <w:rFonts w:eastAsiaTheme="minorEastAsia"/>
                  <w:color w:val="0070C0"/>
                  <w:lang w:val="en-US" w:eastAsia="zh-CN"/>
                </w:rPr>
                <w:t xml:space="preserve">. </w:t>
              </w:r>
            </w:ins>
          </w:p>
        </w:tc>
      </w:tr>
      <w:tr w:rsidR="00BE688B" w14:paraId="4937A04A" w14:textId="77777777">
        <w:trPr>
          <w:ins w:id="57" w:author="杨谦10115881" w:date="2020-05-27T15:23:00Z"/>
        </w:trPr>
        <w:tc>
          <w:tcPr>
            <w:tcW w:w="1236" w:type="dxa"/>
          </w:tcPr>
          <w:p w14:paraId="64D291A2" w14:textId="586E83B1" w:rsidR="00BE688B" w:rsidRDefault="00BE688B" w:rsidP="00BE688B">
            <w:pPr>
              <w:spacing w:after="120"/>
              <w:rPr>
                <w:ins w:id="58" w:author="杨谦10115881" w:date="2020-05-27T15:23:00Z"/>
                <w:rFonts w:eastAsiaTheme="minorEastAsia"/>
                <w:color w:val="0070C0"/>
                <w:lang w:val="en-US" w:eastAsia="zh-CN"/>
              </w:rPr>
            </w:pPr>
            <w:ins w:id="59" w:author="杨谦10115881" w:date="2020-05-27T15:24:00Z">
              <w:r>
                <w:rPr>
                  <w:rFonts w:eastAsiaTheme="minorEastAsia" w:hint="eastAsia"/>
                  <w:color w:val="0070C0"/>
                  <w:lang w:val="en-US" w:eastAsia="zh-CN"/>
                </w:rPr>
                <w:t>ZTE</w:t>
              </w:r>
            </w:ins>
          </w:p>
        </w:tc>
        <w:tc>
          <w:tcPr>
            <w:tcW w:w="8395" w:type="dxa"/>
            <w:gridSpan w:val="2"/>
          </w:tcPr>
          <w:p w14:paraId="7D29D75A" w14:textId="22BF0262" w:rsidR="00BE688B" w:rsidRDefault="00BE688B" w:rsidP="00BE688B">
            <w:pPr>
              <w:spacing w:after="120"/>
              <w:rPr>
                <w:ins w:id="60" w:author="杨谦10115881" w:date="2020-05-27T15:23:00Z"/>
                <w:rFonts w:eastAsiaTheme="minorEastAsia"/>
                <w:color w:val="0070C0"/>
                <w:lang w:val="en-US" w:eastAsia="zh-CN"/>
              </w:rPr>
            </w:pPr>
            <w:ins w:id="61" w:author="杨谦10115881" w:date="2020-05-27T15:24:00Z">
              <w:r>
                <w:rPr>
                  <w:rFonts w:eastAsiaTheme="minorEastAsia"/>
                  <w:color w:val="0070C0"/>
                  <w:lang w:val="en-US" w:eastAsia="zh-CN"/>
                </w:rPr>
                <w:t>Support the recommended WF.</w:t>
              </w:r>
            </w:ins>
          </w:p>
        </w:tc>
      </w:tr>
      <w:tr w:rsidR="00C54313" w14:paraId="205A67CF" w14:textId="77777777">
        <w:trPr>
          <w:ins w:id="62" w:author="Paiva, Rafael (Nokia - DK/Aalborg)" w:date="2020-05-27T10:01:00Z"/>
        </w:trPr>
        <w:tc>
          <w:tcPr>
            <w:tcW w:w="1236" w:type="dxa"/>
          </w:tcPr>
          <w:p w14:paraId="5C092C13" w14:textId="6E4A7000" w:rsidR="00C54313" w:rsidRDefault="00C54313" w:rsidP="00C54313">
            <w:pPr>
              <w:spacing w:after="120"/>
              <w:rPr>
                <w:ins w:id="63" w:author="Paiva, Rafael (Nokia - DK/Aalborg)" w:date="2020-05-27T10:01:00Z"/>
                <w:rFonts w:eastAsiaTheme="minorEastAsia"/>
                <w:color w:val="0070C0"/>
                <w:lang w:val="en-US" w:eastAsia="zh-CN"/>
              </w:rPr>
            </w:pPr>
            <w:ins w:id="64" w:author="Paiva, Rafael (Nokia - DK/Aalborg)" w:date="2020-05-27T10:02:00Z">
              <w:r w:rsidRPr="003B73FF">
                <w:rPr>
                  <w:rFonts w:eastAsiaTheme="minorEastAsia"/>
                  <w:color w:val="0070C0"/>
                  <w:lang w:eastAsia="zh-CN"/>
                </w:rPr>
                <w:t>Nokia, Nokia Shanghai Bell</w:t>
              </w:r>
            </w:ins>
          </w:p>
        </w:tc>
        <w:tc>
          <w:tcPr>
            <w:tcW w:w="8395" w:type="dxa"/>
            <w:gridSpan w:val="2"/>
          </w:tcPr>
          <w:p w14:paraId="66ECAA9E" w14:textId="38B7A8EF" w:rsidR="00C54313" w:rsidRDefault="00C54313" w:rsidP="00C54313">
            <w:pPr>
              <w:spacing w:after="120"/>
              <w:rPr>
                <w:ins w:id="65" w:author="Paiva, Rafael (Nokia - DK/Aalborg)" w:date="2020-05-27T10:01:00Z"/>
                <w:rFonts w:eastAsiaTheme="minorEastAsia"/>
                <w:color w:val="0070C0"/>
                <w:lang w:val="en-US" w:eastAsia="zh-CN"/>
              </w:rPr>
            </w:pPr>
            <w:ins w:id="66" w:author="Paiva, Rafael (Nokia - DK/Aalborg)" w:date="2020-05-27T10:02:00Z">
              <w:r>
                <w:rPr>
                  <w:rFonts w:eastAsiaTheme="minorEastAsia"/>
                  <w:color w:val="0070C0"/>
                  <w:lang w:val="en-US" w:eastAsia="zh-CN"/>
                </w:rPr>
                <w:t xml:space="preserve">We support the recommended WF. </w:t>
              </w:r>
            </w:ins>
          </w:p>
        </w:tc>
      </w:tr>
      <w:tr w:rsidR="00B0758F" w14:paraId="78027D28" w14:textId="77777777" w:rsidTr="00B0758F">
        <w:trPr>
          <w:ins w:id="67" w:author="Nazmul Islam" w:date="2020-05-27T12:29:00Z"/>
        </w:trPr>
        <w:tc>
          <w:tcPr>
            <w:tcW w:w="1255" w:type="dxa"/>
            <w:gridSpan w:val="2"/>
          </w:tcPr>
          <w:p w14:paraId="0523180D" w14:textId="0B3F6C4A" w:rsidR="00B0758F" w:rsidRDefault="00B0758F">
            <w:pPr>
              <w:rPr>
                <w:ins w:id="68" w:author="Nazmul Islam" w:date="2020-05-27T12:29:00Z"/>
                <w:color w:val="0070C0"/>
                <w:lang w:val="en-US" w:eastAsia="zh-CN"/>
              </w:rPr>
            </w:pPr>
            <w:ins w:id="69" w:author="Nazmul Islam" w:date="2020-05-27T12:29:00Z">
              <w:r>
                <w:rPr>
                  <w:color w:val="0070C0"/>
                  <w:lang w:val="en-US" w:eastAsia="zh-CN"/>
                </w:rPr>
                <w:t>Qualcomm</w:t>
              </w:r>
            </w:ins>
          </w:p>
        </w:tc>
        <w:tc>
          <w:tcPr>
            <w:tcW w:w="8376" w:type="dxa"/>
          </w:tcPr>
          <w:p w14:paraId="33A9F632" w14:textId="0238579B" w:rsidR="00B0758F" w:rsidRDefault="00B0758F">
            <w:pPr>
              <w:rPr>
                <w:ins w:id="70" w:author="Nazmul Islam" w:date="2020-05-27T12:30:00Z"/>
                <w:color w:val="0070C0"/>
                <w:lang w:val="en-US" w:eastAsia="zh-CN"/>
              </w:rPr>
            </w:pPr>
            <w:ins w:id="71" w:author="Nazmul Islam" w:date="2020-05-27T12:29:00Z">
              <w:r>
                <w:rPr>
                  <w:color w:val="0070C0"/>
                  <w:lang w:val="en-US" w:eastAsia="zh-CN"/>
                </w:rPr>
                <w:t xml:space="preserve">Similar comment as 1-1-1. </w:t>
              </w:r>
            </w:ins>
          </w:p>
          <w:p w14:paraId="2E5E702F" w14:textId="28071B2B" w:rsidR="00B0758F" w:rsidRDefault="00B0758F">
            <w:pPr>
              <w:rPr>
                <w:ins w:id="72" w:author="Nazmul Islam" w:date="2020-05-27T12:29:00Z"/>
                <w:color w:val="0070C0"/>
                <w:lang w:val="en-US" w:eastAsia="zh-CN"/>
              </w:rPr>
            </w:pPr>
            <w:ins w:id="73" w:author="Nazmul Islam" w:date="2020-05-27T12:29:00Z">
              <w:r>
                <w:rPr>
                  <w:color w:val="0070C0"/>
                  <w:lang w:val="en-US" w:eastAsia="zh-CN"/>
                </w:rPr>
                <w:t xml:space="preserve">We are OK with the recommended WF but we propose to </w:t>
              </w:r>
            </w:ins>
            <w:ins w:id="74" w:author="Nazmul Islam" w:date="2020-05-27T12:30:00Z">
              <w:r>
                <w:rPr>
                  <w:bCs/>
                </w:rPr>
                <w:t>add an additional note, mentioned in our response to 1-1-1, in the agreement.</w:t>
              </w:r>
            </w:ins>
          </w:p>
        </w:tc>
      </w:tr>
    </w:tbl>
    <w:p w14:paraId="052A520B" w14:textId="77777777" w:rsidR="00662D11" w:rsidRDefault="00662D11">
      <w:pPr>
        <w:rPr>
          <w:color w:val="0070C0"/>
          <w:lang w:val="en-US" w:eastAsia="zh-CN"/>
        </w:rPr>
      </w:pPr>
    </w:p>
    <w:p w14:paraId="052A520C" w14:textId="77777777" w:rsidR="00332B9E" w:rsidRDefault="00332B9E" w:rsidP="00332B9E">
      <w:pPr>
        <w:rPr>
          <w:u w:val="single"/>
        </w:rPr>
      </w:pPr>
      <w:r>
        <w:rPr>
          <w:u w:val="single"/>
        </w:rPr>
        <w:t>Issue 1-</w:t>
      </w:r>
      <w:r>
        <w:rPr>
          <w:u w:val="single"/>
          <w:lang w:val="en-US" w:eastAsia="zh-CN"/>
        </w:rPr>
        <w:t>1</w:t>
      </w:r>
      <w:r>
        <w:rPr>
          <w:u w:val="single"/>
        </w:rPr>
        <w:t xml:space="preserve">-3: </w:t>
      </w:r>
      <w:r>
        <w:rPr>
          <w:rFonts w:hint="eastAsia"/>
          <w:u w:val="single"/>
        </w:rPr>
        <w:t>Whether to define RRM requirements for SUL for 2-step RA type</w:t>
      </w:r>
    </w:p>
    <w:tbl>
      <w:tblPr>
        <w:tblStyle w:val="af3"/>
        <w:tblW w:w="9631" w:type="dxa"/>
        <w:tblLayout w:type="fixed"/>
        <w:tblLook w:val="04A0" w:firstRow="1" w:lastRow="0" w:firstColumn="1" w:lastColumn="0" w:noHBand="0" w:noVBand="1"/>
      </w:tblPr>
      <w:tblGrid>
        <w:gridCol w:w="1236"/>
        <w:gridCol w:w="19"/>
        <w:gridCol w:w="8376"/>
      </w:tblGrid>
      <w:tr w:rsidR="00662D11" w14:paraId="052A520F" w14:textId="77777777">
        <w:tc>
          <w:tcPr>
            <w:tcW w:w="1236" w:type="dxa"/>
          </w:tcPr>
          <w:p w14:paraId="052A520D"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052A520E"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Comments</w:t>
            </w:r>
          </w:p>
        </w:tc>
      </w:tr>
      <w:tr w:rsidR="00662D11" w14:paraId="052A5212" w14:textId="77777777">
        <w:tc>
          <w:tcPr>
            <w:tcW w:w="1236" w:type="dxa"/>
          </w:tcPr>
          <w:p w14:paraId="052A5210" w14:textId="28434EBC" w:rsidR="00662D11" w:rsidRDefault="005F0C5E">
            <w:pPr>
              <w:spacing w:after="120"/>
              <w:rPr>
                <w:rFonts w:eastAsiaTheme="minorEastAsia"/>
                <w:color w:val="0070C0"/>
                <w:lang w:val="en-US" w:eastAsia="zh-CN"/>
              </w:rPr>
            </w:pPr>
            <w:ins w:id="75" w:author="Huawei" w:date="2020-05-27T08:20:00Z">
              <w:r>
                <w:rPr>
                  <w:rFonts w:eastAsiaTheme="minorEastAsia" w:hint="eastAsia"/>
                  <w:color w:val="0070C0"/>
                  <w:lang w:val="en-US" w:eastAsia="zh-CN"/>
                </w:rPr>
                <w:t>H</w:t>
              </w:r>
              <w:r>
                <w:rPr>
                  <w:rFonts w:eastAsiaTheme="minorEastAsia"/>
                  <w:color w:val="0070C0"/>
                  <w:lang w:val="en-US" w:eastAsia="zh-CN"/>
                </w:rPr>
                <w:t>uawei</w:t>
              </w:r>
            </w:ins>
          </w:p>
        </w:tc>
        <w:tc>
          <w:tcPr>
            <w:tcW w:w="8395" w:type="dxa"/>
            <w:gridSpan w:val="2"/>
          </w:tcPr>
          <w:p w14:paraId="70D94B28" w14:textId="77777777" w:rsidR="00662D11" w:rsidRDefault="005F0C5E">
            <w:pPr>
              <w:spacing w:after="120"/>
              <w:rPr>
                <w:ins w:id="76" w:author="Huawei" w:date="2020-05-27T08:20:00Z"/>
                <w:rFonts w:eastAsiaTheme="minorEastAsia"/>
                <w:color w:val="0070C0"/>
                <w:lang w:val="en-US" w:eastAsia="zh-CN"/>
              </w:rPr>
            </w:pPr>
            <w:ins w:id="77" w:author="Huawei" w:date="2020-05-27T08:20: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ins>
          </w:p>
          <w:p w14:paraId="052A5211" w14:textId="5BEBF6D1" w:rsidR="005F0C5E" w:rsidRDefault="005F0C5E">
            <w:pPr>
              <w:spacing w:after="120"/>
              <w:rPr>
                <w:rFonts w:eastAsiaTheme="minorEastAsia"/>
                <w:color w:val="0070C0"/>
                <w:lang w:val="en-US" w:eastAsia="zh-CN"/>
              </w:rPr>
            </w:pPr>
            <w:ins w:id="78" w:author="Huawei" w:date="2020-05-27T08:21:00Z">
              <w:r>
                <w:rPr>
                  <w:rFonts w:eastAsiaTheme="minorEastAsia"/>
                  <w:color w:val="0070C0"/>
                  <w:lang w:val="en-US" w:eastAsia="zh-CN"/>
                </w:rPr>
                <w:t>We understand the u</w:t>
              </w:r>
              <w:r w:rsidRPr="005F0C5E">
                <w:rPr>
                  <w:rFonts w:eastAsiaTheme="minorEastAsia"/>
                  <w:color w:val="0070C0"/>
                  <w:lang w:val="en-US" w:eastAsia="zh-CN"/>
                </w:rPr>
                <w:t xml:space="preserve">se of UL/SUL and 4-step/2-step RA are up to network implementation, </w:t>
              </w:r>
            </w:ins>
            <w:ins w:id="79" w:author="Huawei" w:date="2020-05-27T08:22:00Z">
              <w:r>
                <w:rPr>
                  <w:rFonts w:eastAsiaTheme="minorEastAsia"/>
                  <w:color w:val="0070C0"/>
                  <w:lang w:val="en-US" w:eastAsia="zh-CN"/>
                </w:rPr>
                <w:t xml:space="preserve">and there should be no </w:t>
              </w:r>
            </w:ins>
            <w:ins w:id="80" w:author="Huawei" w:date="2020-05-27T08:21:00Z">
              <w:r w:rsidRPr="005F0C5E">
                <w:rPr>
                  <w:rFonts w:eastAsiaTheme="minorEastAsia"/>
                  <w:color w:val="0070C0"/>
                  <w:lang w:val="en-US" w:eastAsia="zh-CN"/>
                </w:rPr>
                <w:t>restriction in the specification.</w:t>
              </w:r>
            </w:ins>
            <w:ins w:id="81" w:author="Huawei" w:date="2020-05-27T08:22:00Z">
              <w:r>
                <w:rPr>
                  <w:rFonts w:eastAsiaTheme="minorEastAsia"/>
                  <w:color w:val="0070C0"/>
                  <w:lang w:val="en-US" w:eastAsia="zh-CN"/>
                </w:rPr>
                <w:t xml:space="preserve"> Most RRM requirements including </w:t>
              </w:r>
            </w:ins>
            <w:ins w:id="82" w:author="Huawei" w:date="2020-05-27T08:23:00Z">
              <w:r w:rsidRPr="005F0C5E">
                <w:rPr>
                  <w:rFonts w:eastAsiaTheme="minorEastAsia"/>
                  <w:color w:val="0070C0"/>
                  <w:lang w:val="en-US" w:eastAsia="zh-CN"/>
                </w:rPr>
                <w:t>4-step RA requirements are defined in band agnostic manner, and 2-step RA requirements should be no different.</w:t>
              </w:r>
              <w:r>
                <w:rPr>
                  <w:rFonts w:eastAsiaTheme="minorEastAsia" w:hint="eastAsia"/>
                  <w:color w:val="0070C0"/>
                  <w:lang w:val="en-US" w:eastAsia="zh-CN"/>
                </w:rPr>
                <w:t xml:space="preserve"> </w:t>
              </w:r>
              <w:r>
                <w:rPr>
                  <w:rFonts w:eastAsiaTheme="minorEastAsia"/>
                  <w:color w:val="0070C0"/>
                  <w:lang w:val="en-US" w:eastAsia="zh-CN"/>
                </w:rPr>
                <w:t xml:space="preserve">We also understand </w:t>
              </w:r>
            </w:ins>
            <w:ins w:id="83" w:author="Huawei" w:date="2020-05-27T08:21:00Z">
              <w:r w:rsidRPr="005F0C5E">
                <w:rPr>
                  <w:rFonts w:eastAsiaTheme="minorEastAsia"/>
                  <w:color w:val="0070C0"/>
                  <w:lang w:val="en-US" w:eastAsia="zh-CN"/>
                </w:rPr>
                <w:t>a feature being mandatory/optional in UE feature list does not impact RAN4 defining requirement for the feature.</w:t>
              </w:r>
            </w:ins>
          </w:p>
        </w:tc>
      </w:tr>
      <w:tr w:rsidR="000B7D36" w14:paraId="28C39158" w14:textId="77777777">
        <w:trPr>
          <w:ins w:id="84" w:author="Venkat (NEC)" w:date="2020-05-27T12:27:00Z"/>
        </w:trPr>
        <w:tc>
          <w:tcPr>
            <w:tcW w:w="1236" w:type="dxa"/>
          </w:tcPr>
          <w:p w14:paraId="69734DC6" w14:textId="0115767B" w:rsidR="000B7D36" w:rsidRDefault="000B7D36">
            <w:pPr>
              <w:spacing w:after="120"/>
              <w:rPr>
                <w:ins w:id="85" w:author="Venkat (NEC)" w:date="2020-05-27T12:27:00Z"/>
                <w:rFonts w:eastAsiaTheme="minorEastAsia"/>
                <w:color w:val="0070C0"/>
                <w:lang w:val="en-US" w:eastAsia="zh-CN"/>
              </w:rPr>
            </w:pPr>
            <w:ins w:id="86" w:author="Venkat (NEC)" w:date="2020-05-27T12:28:00Z">
              <w:r>
                <w:rPr>
                  <w:rFonts w:eastAsiaTheme="minorEastAsia"/>
                  <w:color w:val="0070C0"/>
                  <w:lang w:val="en-US" w:eastAsia="zh-CN"/>
                </w:rPr>
                <w:t>NEC</w:t>
              </w:r>
            </w:ins>
          </w:p>
        </w:tc>
        <w:tc>
          <w:tcPr>
            <w:tcW w:w="8395" w:type="dxa"/>
            <w:gridSpan w:val="2"/>
          </w:tcPr>
          <w:p w14:paraId="077B85AA" w14:textId="1F1F91DD" w:rsidR="000B7D36" w:rsidRDefault="000B7D36" w:rsidP="00FA0E52">
            <w:pPr>
              <w:spacing w:after="120"/>
              <w:rPr>
                <w:ins w:id="87" w:author="Venkat (NEC)" w:date="2020-05-27T12:27:00Z"/>
                <w:rFonts w:eastAsiaTheme="minorEastAsia"/>
                <w:color w:val="0070C0"/>
                <w:lang w:val="en-US" w:eastAsia="zh-CN"/>
              </w:rPr>
            </w:pPr>
            <w:ins w:id="88" w:author="Venkat (NEC)" w:date="2020-05-27T12:28:00Z">
              <w:r>
                <w:rPr>
                  <w:rFonts w:eastAsiaTheme="minorEastAsia"/>
                  <w:color w:val="0070C0"/>
                  <w:lang w:val="en-US" w:eastAsia="zh-CN"/>
                </w:rPr>
                <w:t xml:space="preserve">As discussed in our paper it is </w:t>
              </w:r>
            </w:ins>
            <w:ins w:id="89" w:author="Venkat (NEC)" w:date="2020-05-27T12:29:00Z">
              <w:r w:rsidR="00D02264">
                <w:rPr>
                  <w:rFonts w:eastAsiaTheme="minorEastAsia"/>
                  <w:color w:val="0070C0"/>
                  <w:lang w:val="en-US" w:eastAsia="zh-CN"/>
                </w:rPr>
                <w:t xml:space="preserve">upto network regarding the thresholds configuration. </w:t>
              </w:r>
            </w:ins>
            <w:ins w:id="90" w:author="Venkat (NEC)" w:date="2020-05-27T12:31:00Z">
              <w:r w:rsidR="00D02264">
                <w:rPr>
                  <w:rFonts w:eastAsiaTheme="minorEastAsia"/>
                  <w:color w:val="0070C0"/>
                  <w:lang w:val="en-US" w:eastAsia="zh-CN"/>
                </w:rPr>
                <w:t>Therefore,</w:t>
              </w:r>
            </w:ins>
            <w:ins w:id="91" w:author="Venkat (NEC)" w:date="2020-05-27T12:30:00Z">
              <w:r w:rsidR="00D02264">
                <w:rPr>
                  <w:rFonts w:eastAsiaTheme="minorEastAsia"/>
                  <w:color w:val="0070C0"/>
                  <w:lang w:val="en-US" w:eastAsia="zh-CN"/>
                </w:rPr>
                <w:t xml:space="preserve"> we prefer </w:t>
              </w:r>
            </w:ins>
            <w:ins w:id="92" w:author="Venkat (NEC)" w:date="2020-05-27T12:29:00Z">
              <w:r w:rsidR="00D02264">
                <w:rPr>
                  <w:rFonts w:eastAsiaTheme="minorEastAsia"/>
                  <w:color w:val="0070C0"/>
                  <w:lang w:val="en-US" w:eastAsia="zh-CN"/>
                </w:rPr>
                <w:t xml:space="preserve">to define SUL </w:t>
              </w:r>
            </w:ins>
            <w:ins w:id="93" w:author="Venkat (NEC)" w:date="2020-05-27T12:31:00Z">
              <w:r w:rsidR="00D02264">
                <w:rPr>
                  <w:rFonts w:eastAsiaTheme="minorEastAsia"/>
                  <w:color w:val="0070C0"/>
                  <w:lang w:val="en-US" w:eastAsia="zh-CN"/>
                </w:rPr>
                <w:t xml:space="preserve">requirements </w:t>
              </w:r>
            </w:ins>
            <w:ins w:id="94" w:author="Venkat (NEC)" w:date="2020-05-27T12:29:00Z">
              <w:r w:rsidR="00D02264">
                <w:rPr>
                  <w:rFonts w:eastAsiaTheme="minorEastAsia"/>
                  <w:color w:val="0070C0"/>
                  <w:lang w:val="en-US" w:eastAsia="zh-CN"/>
                </w:rPr>
                <w:t>for 2-step RACH</w:t>
              </w:r>
            </w:ins>
            <w:ins w:id="95" w:author="Venkat (NEC)" w:date="2020-05-27T12:28:00Z">
              <w:r>
                <w:rPr>
                  <w:rFonts w:eastAsiaTheme="minorEastAsia"/>
                  <w:color w:val="0070C0"/>
                  <w:lang w:val="en-US" w:eastAsia="zh-CN"/>
                </w:rPr>
                <w:t xml:space="preserve">. We </w:t>
              </w:r>
            </w:ins>
            <w:ins w:id="96" w:author="Venkat (NEC)" w:date="2020-05-27T12:31:00Z">
              <w:r w:rsidR="00D02264">
                <w:rPr>
                  <w:rFonts w:eastAsiaTheme="minorEastAsia"/>
                  <w:color w:val="0070C0"/>
                  <w:lang w:val="en-US" w:eastAsia="zh-CN"/>
                </w:rPr>
                <w:t xml:space="preserve">also think </w:t>
              </w:r>
            </w:ins>
            <w:ins w:id="97" w:author="Venkat (NEC)" w:date="2020-05-27T12:28:00Z">
              <w:r>
                <w:rPr>
                  <w:rFonts w:eastAsiaTheme="minorEastAsia"/>
                  <w:color w:val="0070C0"/>
                  <w:lang w:val="en-US" w:eastAsia="zh-CN"/>
                </w:rPr>
                <w:t xml:space="preserve">that it can be completed in this meeting. </w:t>
              </w:r>
            </w:ins>
          </w:p>
        </w:tc>
      </w:tr>
      <w:tr w:rsidR="00BE688B" w14:paraId="5008654C" w14:textId="77777777">
        <w:trPr>
          <w:ins w:id="98" w:author="杨谦10115881" w:date="2020-05-27T15:24:00Z"/>
        </w:trPr>
        <w:tc>
          <w:tcPr>
            <w:tcW w:w="1236" w:type="dxa"/>
          </w:tcPr>
          <w:p w14:paraId="065F2DB9" w14:textId="6D2301ED" w:rsidR="00BE688B" w:rsidRDefault="00BE688B">
            <w:pPr>
              <w:spacing w:after="120"/>
              <w:rPr>
                <w:ins w:id="99" w:author="杨谦10115881" w:date="2020-05-27T15:24:00Z"/>
                <w:rFonts w:eastAsiaTheme="minorEastAsia"/>
                <w:color w:val="0070C0"/>
                <w:lang w:val="en-US" w:eastAsia="zh-CN"/>
              </w:rPr>
            </w:pPr>
            <w:ins w:id="100" w:author="杨谦10115881" w:date="2020-05-27T15:24:00Z">
              <w:r>
                <w:rPr>
                  <w:rFonts w:eastAsiaTheme="minorEastAsia" w:hint="eastAsia"/>
                  <w:color w:val="0070C0"/>
                  <w:lang w:val="en-US" w:eastAsia="zh-CN"/>
                </w:rPr>
                <w:t>ZTE</w:t>
              </w:r>
            </w:ins>
          </w:p>
        </w:tc>
        <w:tc>
          <w:tcPr>
            <w:tcW w:w="8395" w:type="dxa"/>
            <w:gridSpan w:val="2"/>
          </w:tcPr>
          <w:p w14:paraId="0C69C071" w14:textId="730DE1D2" w:rsidR="00BE688B" w:rsidRDefault="00BE688B" w:rsidP="00FA0E52">
            <w:pPr>
              <w:spacing w:after="120"/>
              <w:rPr>
                <w:ins w:id="101" w:author="杨谦10115881" w:date="2020-05-27T15:24:00Z"/>
                <w:rFonts w:eastAsiaTheme="minorEastAsia"/>
                <w:color w:val="0070C0"/>
                <w:lang w:val="en-US" w:eastAsia="zh-CN"/>
              </w:rPr>
            </w:pPr>
            <w:ins w:id="102" w:author="杨谦10115881" w:date="2020-05-27T15:24:00Z">
              <w:r>
                <w:rPr>
                  <w:rFonts w:eastAsiaTheme="minorEastAsia" w:hint="eastAsia"/>
                  <w:color w:val="0070C0"/>
                  <w:lang w:val="en-US" w:eastAsia="zh-CN"/>
                </w:rPr>
                <w:t>Option 1.</w:t>
              </w:r>
            </w:ins>
          </w:p>
        </w:tc>
      </w:tr>
      <w:tr w:rsidR="00C54313" w14:paraId="37376DBE" w14:textId="77777777">
        <w:trPr>
          <w:ins w:id="103" w:author="Paiva, Rafael (Nokia - DK/Aalborg)" w:date="2020-05-27T10:02:00Z"/>
        </w:trPr>
        <w:tc>
          <w:tcPr>
            <w:tcW w:w="1236" w:type="dxa"/>
          </w:tcPr>
          <w:p w14:paraId="3AEABCE1" w14:textId="477B04B2" w:rsidR="00C54313" w:rsidRDefault="00C54313" w:rsidP="00C54313">
            <w:pPr>
              <w:spacing w:after="120"/>
              <w:rPr>
                <w:ins w:id="104" w:author="Paiva, Rafael (Nokia - DK/Aalborg)" w:date="2020-05-27T10:02:00Z"/>
                <w:rFonts w:eastAsiaTheme="minorEastAsia"/>
                <w:color w:val="0070C0"/>
                <w:lang w:val="en-US" w:eastAsia="zh-CN"/>
              </w:rPr>
            </w:pPr>
            <w:ins w:id="105" w:author="Paiva, Rafael (Nokia - DK/Aalborg)" w:date="2020-05-27T10:02:00Z">
              <w:r w:rsidRPr="003B73FF">
                <w:rPr>
                  <w:rFonts w:eastAsiaTheme="minorEastAsia"/>
                  <w:color w:val="0070C0"/>
                  <w:lang w:eastAsia="zh-CN"/>
                </w:rPr>
                <w:t>Nokia, Nokia Shanghai Bell</w:t>
              </w:r>
            </w:ins>
          </w:p>
        </w:tc>
        <w:tc>
          <w:tcPr>
            <w:tcW w:w="8395" w:type="dxa"/>
            <w:gridSpan w:val="2"/>
          </w:tcPr>
          <w:p w14:paraId="1AED0AA0" w14:textId="77777777" w:rsidR="00FB36F4" w:rsidRDefault="00FB36F4" w:rsidP="00C54313">
            <w:pPr>
              <w:spacing w:after="120"/>
              <w:rPr>
                <w:ins w:id="106" w:author="Paiva, Rafael (Nokia - DK/Aalborg)" w:date="2020-05-27T10:15:00Z"/>
                <w:rFonts w:eastAsiaTheme="minorEastAsia"/>
                <w:color w:val="0070C0"/>
                <w:lang w:val="en-US" w:eastAsia="zh-CN"/>
              </w:rPr>
            </w:pPr>
          </w:p>
          <w:p w14:paraId="48A56D81" w14:textId="056F53C3" w:rsidR="00C54313" w:rsidRDefault="00C54313" w:rsidP="00C54313">
            <w:pPr>
              <w:spacing w:after="120"/>
              <w:rPr>
                <w:ins w:id="107" w:author="Paiva, Rafael (Nokia - DK/Aalborg)" w:date="2020-05-27T10:14:00Z"/>
                <w:rFonts w:eastAsiaTheme="minorEastAsia"/>
                <w:color w:val="0070C0"/>
                <w:lang w:val="en-US" w:eastAsia="zh-CN"/>
              </w:rPr>
            </w:pPr>
            <w:ins w:id="108" w:author="Paiva, Rafael (Nokia - DK/Aalborg)" w:date="2020-05-27T10:09:00Z">
              <w:r>
                <w:rPr>
                  <w:rFonts w:eastAsiaTheme="minorEastAsia"/>
                  <w:color w:val="0070C0"/>
                  <w:lang w:val="en-US" w:eastAsia="zh-CN"/>
                </w:rPr>
                <w:t>In our opinion the usa</w:t>
              </w:r>
            </w:ins>
            <w:ins w:id="109" w:author="Paiva, Rafael (Nokia - DK/Aalborg)" w:date="2020-05-27T10:10:00Z">
              <w:r w:rsidR="00FB36F4">
                <w:rPr>
                  <w:rFonts w:eastAsiaTheme="minorEastAsia"/>
                  <w:color w:val="0070C0"/>
                  <w:lang w:val="en-US" w:eastAsia="zh-CN"/>
                </w:rPr>
                <w:t>bility of the 2-step RA in SUL wil</w:t>
              </w:r>
            </w:ins>
            <w:ins w:id="110" w:author="Paiva, Rafael (Nokia - DK/Aalborg)" w:date="2020-05-27T10:11:00Z">
              <w:r w:rsidR="00FB36F4">
                <w:rPr>
                  <w:rFonts w:eastAsiaTheme="minorEastAsia"/>
                  <w:color w:val="0070C0"/>
                  <w:lang w:val="en-US" w:eastAsia="zh-CN"/>
                </w:rPr>
                <w:t xml:space="preserve">l be limited, since in cell edges the </w:t>
              </w:r>
            </w:ins>
            <w:ins w:id="111" w:author="Paiva, Rafael (Nokia - DK/Aalborg)" w:date="2020-05-27T10:13:00Z">
              <w:r w:rsidR="00FB36F4">
                <w:rPr>
                  <w:rFonts w:eastAsiaTheme="minorEastAsia"/>
                  <w:color w:val="0070C0"/>
                  <w:lang w:val="en-US" w:eastAsia="zh-CN"/>
                </w:rPr>
                <w:t>propagation delay</w:t>
              </w:r>
            </w:ins>
            <w:ins w:id="112" w:author="Paiva, Rafael (Nokia - DK/Aalborg)" w:date="2020-05-27T10:11:00Z">
              <w:r w:rsidR="00FB36F4">
                <w:rPr>
                  <w:rFonts w:eastAsiaTheme="minorEastAsia"/>
                  <w:color w:val="0070C0"/>
                  <w:lang w:val="en-US" w:eastAsia="zh-CN"/>
                </w:rPr>
                <w:t xml:space="preserve"> would be larger a</w:t>
              </w:r>
            </w:ins>
            <w:ins w:id="113" w:author="Paiva, Rafael (Nokia - DK/Aalborg)" w:date="2020-05-27T10:12:00Z">
              <w:r w:rsidR="00FB36F4">
                <w:rPr>
                  <w:rFonts w:eastAsiaTheme="minorEastAsia"/>
                  <w:color w:val="0070C0"/>
                  <w:lang w:val="en-US" w:eastAsia="zh-CN"/>
                </w:rPr>
                <w:t xml:space="preserve">nd </w:t>
              </w:r>
            </w:ins>
            <w:ins w:id="114" w:author="Paiva, Rafael (Nokia - DK/Aalborg)" w:date="2020-05-27T10:14:00Z">
              <w:r w:rsidR="00FB36F4">
                <w:rPr>
                  <w:rFonts w:eastAsiaTheme="minorEastAsia"/>
                  <w:color w:val="0070C0"/>
                  <w:lang w:val="en-US" w:eastAsia="zh-CN"/>
                </w:rPr>
                <w:t>could cause inter-symbol interference. That makes our prefe</w:t>
              </w:r>
            </w:ins>
            <w:ins w:id="115" w:author="Paiva, Rafael (Nokia - DK/Aalborg)" w:date="2020-05-27T10:15:00Z">
              <w:r w:rsidR="00FB36F4">
                <w:rPr>
                  <w:rFonts w:eastAsiaTheme="minorEastAsia"/>
                  <w:color w:val="0070C0"/>
                  <w:lang w:val="en-US" w:eastAsia="zh-CN"/>
                </w:rPr>
                <w:t>r</w:t>
              </w:r>
            </w:ins>
            <w:ins w:id="116" w:author="Paiva, Rafael (Nokia - DK/Aalborg)" w:date="2020-05-27T10:14:00Z">
              <w:r w:rsidR="00FB36F4">
                <w:rPr>
                  <w:rFonts w:eastAsiaTheme="minorEastAsia"/>
                  <w:color w:val="0070C0"/>
                  <w:lang w:val="en-US" w:eastAsia="zh-CN"/>
                </w:rPr>
                <w:t>red option is Option 2.</w:t>
              </w:r>
            </w:ins>
          </w:p>
          <w:p w14:paraId="4F130D58" w14:textId="28F3C701" w:rsidR="00FB36F4" w:rsidRDefault="00FB36F4" w:rsidP="00C54313">
            <w:pPr>
              <w:spacing w:after="120"/>
              <w:rPr>
                <w:ins w:id="117" w:author="Paiva, Rafael (Nokia - DK/Aalborg)" w:date="2020-05-27T10:14:00Z"/>
                <w:rFonts w:eastAsiaTheme="minorEastAsia"/>
                <w:color w:val="0070C0"/>
                <w:lang w:val="en-US" w:eastAsia="zh-CN"/>
              </w:rPr>
            </w:pPr>
          </w:p>
          <w:p w14:paraId="5A5CDA81" w14:textId="1019F9A5" w:rsidR="00C54313" w:rsidRDefault="00FB36F4" w:rsidP="000C3902">
            <w:pPr>
              <w:spacing w:after="120"/>
              <w:rPr>
                <w:ins w:id="118" w:author="Paiva, Rafael (Nokia - DK/Aalborg)" w:date="2020-05-27T10:02:00Z"/>
                <w:rFonts w:eastAsiaTheme="minorEastAsia"/>
                <w:color w:val="0070C0"/>
                <w:lang w:val="en-US" w:eastAsia="zh-CN"/>
              </w:rPr>
            </w:pPr>
            <w:ins w:id="119" w:author="Paiva, Rafael (Nokia - DK/Aalborg)" w:date="2020-05-27T10:14:00Z">
              <w:r>
                <w:rPr>
                  <w:rFonts w:eastAsiaTheme="minorEastAsia"/>
                  <w:color w:val="0070C0"/>
                  <w:lang w:val="en-US" w:eastAsia="zh-CN"/>
                </w:rPr>
                <w:t xml:space="preserve">However, in order to be able to move forward we are ready to compromise to Option 1. </w:t>
              </w:r>
            </w:ins>
          </w:p>
        </w:tc>
      </w:tr>
      <w:tr w:rsidR="00B0758F" w14:paraId="2E229D88" w14:textId="77777777" w:rsidTr="00B0758F">
        <w:trPr>
          <w:ins w:id="120" w:author="Nazmul Islam" w:date="2020-05-27T12:31:00Z"/>
        </w:trPr>
        <w:tc>
          <w:tcPr>
            <w:tcW w:w="1255" w:type="dxa"/>
            <w:gridSpan w:val="2"/>
          </w:tcPr>
          <w:p w14:paraId="58264DC4" w14:textId="0351B091" w:rsidR="00B0758F" w:rsidRDefault="00B0758F">
            <w:pPr>
              <w:rPr>
                <w:ins w:id="121" w:author="Nazmul Islam" w:date="2020-05-27T12:31:00Z"/>
                <w:color w:val="0070C0"/>
                <w:lang w:val="en-US" w:eastAsia="zh-CN"/>
              </w:rPr>
            </w:pPr>
            <w:ins w:id="122" w:author="Nazmul Islam" w:date="2020-05-27T12:31:00Z">
              <w:r>
                <w:rPr>
                  <w:color w:val="0070C0"/>
                  <w:lang w:val="en-US" w:eastAsia="zh-CN"/>
                </w:rPr>
                <w:t>Qualcomm</w:t>
              </w:r>
            </w:ins>
          </w:p>
        </w:tc>
        <w:tc>
          <w:tcPr>
            <w:tcW w:w="8376" w:type="dxa"/>
          </w:tcPr>
          <w:p w14:paraId="462CB6A5" w14:textId="0A2A8AC1" w:rsidR="00B0758F" w:rsidRDefault="00B0758F">
            <w:pPr>
              <w:rPr>
                <w:ins w:id="123" w:author="Nazmul Islam" w:date="2020-05-27T12:32:00Z"/>
                <w:color w:val="0070C0"/>
                <w:lang w:val="en-US" w:eastAsia="zh-CN"/>
              </w:rPr>
            </w:pPr>
            <w:ins w:id="124" w:author="Nazmul Islam" w:date="2020-05-27T12:31:00Z">
              <w:r>
                <w:rPr>
                  <w:color w:val="0070C0"/>
                  <w:lang w:val="en-US" w:eastAsia="zh-CN"/>
                </w:rPr>
                <w:t>S</w:t>
              </w:r>
            </w:ins>
            <w:ins w:id="125" w:author="Nazmul Islam" w:date="2020-05-27T12:41:00Z">
              <w:r w:rsidR="00DC2CF9">
                <w:rPr>
                  <w:color w:val="0070C0"/>
                  <w:lang w:val="en-US" w:eastAsia="zh-CN"/>
                </w:rPr>
                <w:t>imilar</w:t>
              </w:r>
            </w:ins>
            <w:ins w:id="126" w:author="Nazmul Islam" w:date="2020-05-27T12:31:00Z">
              <w:r>
                <w:rPr>
                  <w:color w:val="0070C0"/>
                  <w:lang w:val="en-US" w:eastAsia="zh-CN"/>
                </w:rPr>
                <w:t xml:space="preserve"> comment as Nokia’s.</w:t>
              </w:r>
              <w:r>
                <w:rPr>
                  <w:color w:val="0070C0"/>
                  <w:lang w:val="en-US" w:eastAsia="zh-CN"/>
                </w:rPr>
                <w:br/>
              </w:r>
            </w:ins>
          </w:p>
          <w:p w14:paraId="1EE97727" w14:textId="7A7A6AFA" w:rsidR="00B0758F" w:rsidRDefault="00B0758F" w:rsidP="00B0758F">
            <w:pPr>
              <w:rPr>
                <w:ins w:id="127" w:author="Nazmul Islam" w:date="2020-05-27T12:33:00Z"/>
              </w:rPr>
            </w:pPr>
            <w:ins w:id="128" w:author="Nazmul Islam" w:date="2020-05-27T12:32:00Z">
              <w:r w:rsidRPr="00B0758F">
                <w:lastRenderedPageBreak/>
                <w:t>UE selects SUL over normal UL if actual RSRP is less than a configured first threshold. On the other hand, UE selects 2-step RACH over 4-step RACH if actual RSRP is greater than a configured second threshold.</w:t>
              </w:r>
              <w:r>
                <w:t xml:space="preserve"> </w:t>
              </w:r>
              <w:r w:rsidRPr="00B0758F">
                <w:t>Although, the first and second configured thresholds may not be same, UE will choose both SUL and 2-step RACH in a very limited set of circumstances in real deployments.</w:t>
              </w:r>
              <w:r>
                <w:t xml:space="preserve"> That’s why, our preferred option is </w:t>
              </w:r>
            </w:ins>
            <w:ins w:id="129" w:author="Nazmul Islam" w:date="2020-05-27T12:33:00Z">
              <w:r>
                <w:t>option 2.</w:t>
              </w:r>
            </w:ins>
          </w:p>
          <w:p w14:paraId="456700F7" w14:textId="2E4FEAC4" w:rsidR="00B0758F" w:rsidRPr="00B0758F" w:rsidRDefault="00B0758F" w:rsidP="00B0758F">
            <w:pPr>
              <w:rPr>
                <w:ins w:id="130" w:author="Nazmul Islam" w:date="2020-05-27T12:32:00Z"/>
              </w:rPr>
            </w:pPr>
            <w:ins w:id="131" w:author="Nazmul Islam" w:date="2020-05-27T12:33:00Z">
              <w:r>
                <w:t>But, to move forward, we can compromise with option 1.</w:t>
              </w:r>
            </w:ins>
          </w:p>
          <w:p w14:paraId="50823470" w14:textId="3C67A964" w:rsidR="00B0758F" w:rsidRDefault="00B0758F">
            <w:pPr>
              <w:rPr>
                <w:ins w:id="132" w:author="Nazmul Islam" w:date="2020-05-27T12:31:00Z"/>
                <w:color w:val="0070C0"/>
                <w:lang w:val="en-US" w:eastAsia="zh-CN"/>
              </w:rPr>
            </w:pPr>
          </w:p>
        </w:tc>
      </w:tr>
    </w:tbl>
    <w:p w14:paraId="052A5213" w14:textId="5B253199" w:rsidR="00662D11" w:rsidRDefault="00662D11">
      <w:pPr>
        <w:rPr>
          <w:color w:val="0070C0"/>
          <w:lang w:val="en-US" w:eastAsia="zh-CN"/>
        </w:rPr>
      </w:pPr>
    </w:p>
    <w:p w14:paraId="052A5214" w14:textId="77777777" w:rsidR="00662D11" w:rsidRDefault="00662D11">
      <w:pPr>
        <w:rPr>
          <w:color w:val="0070C0"/>
          <w:lang w:val="en-US" w:eastAsia="zh-CN"/>
        </w:rPr>
      </w:pPr>
    </w:p>
    <w:p w14:paraId="052A5215" w14:textId="77777777" w:rsidR="00662D11" w:rsidRDefault="00662D11">
      <w:pPr>
        <w:rPr>
          <w:color w:val="0070C0"/>
          <w:lang w:val="en-US" w:eastAsia="zh-CN"/>
        </w:rPr>
      </w:pPr>
    </w:p>
    <w:p w14:paraId="052A5216" w14:textId="77777777" w:rsidR="00662D11" w:rsidRDefault="00373166">
      <w:pPr>
        <w:pStyle w:val="3"/>
        <w:rPr>
          <w:sz w:val="24"/>
          <w:szCs w:val="16"/>
        </w:rPr>
      </w:pPr>
      <w:r>
        <w:rPr>
          <w:sz w:val="24"/>
          <w:szCs w:val="16"/>
        </w:rPr>
        <w:t>CRs/TPs comments collection</w:t>
      </w:r>
    </w:p>
    <w:p w14:paraId="052A5217" w14:textId="77777777" w:rsidR="00662D11" w:rsidRDefault="00373166">
      <w:r>
        <w:t>Comments on the revised draft CRs are welcome</w:t>
      </w:r>
      <w:r>
        <w:rPr>
          <w:rFonts w:hint="eastAsia"/>
        </w:rPr>
        <w:t>.</w:t>
      </w:r>
    </w:p>
    <w:tbl>
      <w:tblPr>
        <w:tblStyle w:val="af3"/>
        <w:tblW w:w="9631" w:type="dxa"/>
        <w:tblLayout w:type="fixed"/>
        <w:tblLook w:val="04A0" w:firstRow="1" w:lastRow="0" w:firstColumn="1" w:lastColumn="0" w:noHBand="0" w:noVBand="1"/>
      </w:tblPr>
      <w:tblGrid>
        <w:gridCol w:w="1232"/>
        <w:gridCol w:w="8399"/>
      </w:tblGrid>
      <w:tr w:rsidR="00662D11" w14:paraId="052A521A" w14:textId="77777777">
        <w:tc>
          <w:tcPr>
            <w:tcW w:w="1232" w:type="dxa"/>
          </w:tcPr>
          <w:p w14:paraId="052A5218"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52A5219"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62D11" w14:paraId="052A521D" w14:textId="77777777">
        <w:tc>
          <w:tcPr>
            <w:tcW w:w="1232" w:type="dxa"/>
            <w:vMerge w:val="restart"/>
          </w:tcPr>
          <w:p w14:paraId="052A521B" w14:textId="77777777" w:rsidR="00662D11" w:rsidRDefault="0075648A">
            <w:pPr>
              <w:spacing w:before="120" w:after="120"/>
              <w:rPr>
                <w:rFonts w:eastAsiaTheme="minorEastAsia"/>
                <w:lang w:val="en-US" w:eastAsia="zh-CN"/>
              </w:rPr>
            </w:pPr>
            <w:hyperlink r:id="rId17" w:history="1">
              <w:r w:rsidR="00373166">
                <w:rPr>
                  <w:lang w:eastAsia="zh-CN"/>
                </w:rPr>
                <w:t>R4-200</w:t>
              </w:r>
              <w:r w:rsidR="00373166">
                <w:rPr>
                  <w:rFonts w:hint="eastAsia"/>
                  <w:lang w:val="en-US" w:eastAsia="zh-CN"/>
                </w:rPr>
                <w:t>6</w:t>
              </w:r>
            </w:hyperlink>
            <w:r w:rsidR="00373166">
              <w:rPr>
                <w:rFonts w:hint="eastAsia"/>
                <w:lang w:val="en-US" w:eastAsia="zh-CN"/>
              </w:rPr>
              <w:t>601</w:t>
            </w:r>
          </w:p>
        </w:tc>
        <w:tc>
          <w:tcPr>
            <w:tcW w:w="8399" w:type="dxa"/>
          </w:tcPr>
          <w:p w14:paraId="052A521C" w14:textId="4CED1C82" w:rsidR="00662D11" w:rsidRDefault="005F0C5E">
            <w:pPr>
              <w:spacing w:before="120" w:after="120"/>
              <w:rPr>
                <w:rFonts w:eastAsiaTheme="minorEastAsia"/>
                <w:lang w:val="en-US" w:eastAsia="zh-CN"/>
              </w:rPr>
            </w:pPr>
            <w:ins w:id="133" w:author="Huawei" w:date="2020-05-27T08:24:00Z">
              <w:r>
                <w:rPr>
                  <w:rFonts w:eastAsiaTheme="minorEastAsia" w:hint="eastAsia"/>
                  <w:lang w:val="en-US" w:eastAsia="zh-CN"/>
                </w:rPr>
                <w:t xml:space="preserve">Huawei: </w:t>
              </w:r>
              <w:r>
                <w:rPr>
                  <w:rFonts w:eastAsiaTheme="minorEastAsia"/>
                  <w:lang w:val="en-US" w:eastAsia="zh-CN"/>
                </w:rPr>
                <w:t xml:space="preserve">As commented on issue 1-1-3, we cannot agree to the CR </w:t>
              </w:r>
            </w:ins>
            <w:ins w:id="134" w:author="Huawei" w:date="2020-05-27T08:25:00Z">
              <w:r>
                <w:rPr>
                  <w:rFonts w:eastAsiaTheme="minorEastAsia"/>
                  <w:lang w:val="en-US" w:eastAsia="zh-CN"/>
                </w:rPr>
                <w:t>without requirements for 2-step RA SUL.</w:t>
              </w:r>
            </w:ins>
          </w:p>
        </w:tc>
      </w:tr>
      <w:tr w:rsidR="00662D11" w14:paraId="052A5220" w14:textId="77777777">
        <w:tc>
          <w:tcPr>
            <w:tcW w:w="1232" w:type="dxa"/>
            <w:vMerge/>
          </w:tcPr>
          <w:p w14:paraId="052A521E" w14:textId="77777777" w:rsidR="00662D11" w:rsidRDefault="00662D11">
            <w:pPr>
              <w:spacing w:after="120"/>
              <w:rPr>
                <w:rFonts w:eastAsiaTheme="minorEastAsia"/>
                <w:lang w:val="en-US" w:eastAsia="zh-CN"/>
              </w:rPr>
            </w:pPr>
          </w:p>
        </w:tc>
        <w:tc>
          <w:tcPr>
            <w:tcW w:w="8399" w:type="dxa"/>
          </w:tcPr>
          <w:p w14:paraId="052A521F" w14:textId="2B5C866A" w:rsidR="00662D11" w:rsidRDefault="007658DD" w:rsidP="004F2AA9">
            <w:pPr>
              <w:spacing w:before="120" w:after="120"/>
              <w:rPr>
                <w:rFonts w:eastAsiaTheme="minorEastAsia"/>
                <w:lang w:val="en-US" w:eastAsia="zh-CN"/>
              </w:rPr>
            </w:pPr>
            <w:ins w:id="135" w:author="Venkat (NEC)" w:date="2020-05-27T12:39:00Z">
              <w:r>
                <w:rPr>
                  <w:rFonts w:eastAsiaTheme="minorEastAsia"/>
                  <w:lang w:val="en-US" w:eastAsia="zh-CN"/>
                </w:rPr>
                <w:t xml:space="preserve">NEC: SUL requirements for 2-step </w:t>
              </w:r>
            </w:ins>
            <w:ins w:id="136" w:author="Venkat (NEC)" w:date="2020-05-27T12:40:00Z">
              <w:r>
                <w:rPr>
                  <w:rFonts w:eastAsiaTheme="minorEastAsia"/>
                  <w:lang w:val="en-US" w:eastAsia="zh-CN"/>
                </w:rPr>
                <w:t>R</w:t>
              </w:r>
            </w:ins>
            <w:ins w:id="137" w:author="Venkat (NEC)" w:date="2020-05-27T12:39:00Z">
              <w:r>
                <w:rPr>
                  <w:rFonts w:eastAsiaTheme="minorEastAsia"/>
                  <w:lang w:val="en-US" w:eastAsia="zh-CN"/>
                </w:rPr>
                <w:t>ACH</w:t>
              </w:r>
            </w:ins>
            <w:ins w:id="138" w:author="Venkat (NEC)" w:date="2020-05-27T12:40:00Z">
              <w:r w:rsidR="00F26BB2">
                <w:rPr>
                  <w:rFonts w:eastAsiaTheme="minorEastAsia"/>
                  <w:lang w:val="en-US" w:eastAsia="zh-CN"/>
                </w:rPr>
                <w:t xml:space="preserve"> </w:t>
              </w:r>
              <w:r w:rsidR="004F2AA9">
                <w:rPr>
                  <w:rFonts w:eastAsiaTheme="minorEastAsia"/>
                  <w:lang w:val="en-US" w:eastAsia="zh-CN"/>
                </w:rPr>
                <w:t>should</w:t>
              </w:r>
              <w:r w:rsidR="00F26BB2">
                <w:rPr>
                  <w:rFonts w:eastAsiaTheme="minorEastAsia"/>
                  <w:lang w:val="en-US" w:eastAsia="zh-CN"/>
                </w:rPr>
                <w:t xml:space="preserve"> be added based on agreement.</w:t>
              </w:r>
            </w:ins>
            <w:ins w:id="139" w:author="Venkat (NEC)" w:date="2020-05-27T12:39:00Z">
              <w:r>
                <w:rPr>
                  <w:rFonts w:eastAsiaTheme="minorEastAsia"/>
                  <w:lang w:val="en-US" w:eastAsia="zh-CN"/>
                </w:rPr>
                <w:t xml:space="preserve"> </w:t>
              </w:r>
            </w:ins>
          </w:p>
        </w:tc>
      </w:tr>
      <w:tr w:rsidR="00662D11" w14:paraId="052A5223" w14:textId="77777777">
        <w:tc>
          <w:tcPr>
            <w:tcW w:w="1232" w:type="dxa"/>
            <w:vMerge/>
          </w:tcPr>
          <w:p w14:paraId="052A5221" w14:textId="77777777" w:rsidR="00662D11" w:rsidRDefault="00662D11">
            <w:pPr>
              <w:spacing w:after="120"/>
              <w:rPr>
                <w:rFonts w:eastAsiaTheme="minorEastAsia"/>
                <w:lang w:val="en-US" w:eastAsia="zh-CN"/>
              </w:rPr>
            </w:pPr>
          </w:p>
        </w:tc>
        <w:tc>
          <w:tcPr>
            <w:tcW w:w="8399" w:type="dxa"/>
          </w:tcPr>
          <w:p w14:paraId="052A5222" w14:textId="77777777" w:rsidR="00662D11" w:rsidRDefault="00662D11">
            <w:pPr>
              <w:spacing w:before="120" w:after="120"/>
              <w:rPr>
                <w:rFonts w:eastAsiaTheme="minorEastAsia"/>
                <w:lang w:val="en-US" w:eastAsia="zh-CN"/>
              </w:rPr>
            </w:pPr>
          </w:p>
        </w:tc>
      </w:tr>
    </w:tbl>
    <w:p w14:paraId="052A5224" w14:textId="77777777" w:rsidR="00662D11" w:rsidRDefault="00662D11">
      <w:pPr>
        <w:rPr>
          <w:color w:val="0070C0"/>
          <w:lang w:val="en-US" w:eastAsia="zh-CN"/>
        </w:rPr>
      </w:pPr>
    </w:p>
    <w:tbl>
      <w:tblPr>
        <w:tblStyle w:val="af3"/>
        <w:tblW w:w="9631" w:type="dxa"/>
        <w:tblLayout w:type="fixed"/>
        <w:tblLook w:val="04A0" w:firstRow="1" w:lastRow="0" w:firstColumn="1" w:lastColumn="0" w:noHBand="0" w:noVBand="1"/>
      </w:tblPr>
      <w:tblGrid>
        <w:gridCol w:w="1232"/>
        <w:gridCol w:w="23"/>
        <w:gridCol w:w="8376"/>
      </w:tblGrid>
      <w:tr w:rsidR="00332B9E" w14:paraId="052A5227" w14:textId="77777777" w:rsidTr="008915AB">
        <w:tc>
          <w:tcPr>
            <w:tcW w:w="1232" w:type="dxa"/>
          </w:tcPr>
          <w:p w14:paraId="052A5225"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gridSpan w:val="2"/>
          </w:tcPr>
          <w:p w14:paraId="052A5226"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54313" w14:paraId="052A522A" w14:textId="77777777" w:rsidTr="008915AB">
        <w:tc>
          <w:tcPr>
            <w:tcW w:w="1232" w:type="dxa"/>
            <w:vMerge w:val="restart"/>
          </w:tcPr>
          <w:p w14:paraId="052A5228" w14:textId="77777777" w:rsidR="00C54313" w:rsidRDefault="00C54313" w:rsidP="008915AB">
            <w:pPr>
              <w:spacing w:before="120" w:after="120"/>
              <w:rPr>
                <w:rFonts w:eastAsiaTheme="minorEastAsia"/>
                <w:lang w:val="en-US" w:eastAsia="zh-CN"/>
              </w:rPr>
            </w:pPr>
            <w:r>
              <w:rPr>
                <w:rFonts w:hint="eastAsia"/>
                <w:lang w:val="en-US" w:eastAsia="zh-CN"/>
              </w:rPr>
              <w:t>R4-2007653</w:t>
            </w:r>
          </w:p>
        </w:tc>
        <w:tc>
          <w:tcPr>
            <w:tcW w:w="8399" w:type="dxa"/>
            <w:gridSpan w:val="2"/>
          </w:tcPr>
          <w:p w14:paraId="795352AA" w14:textId="77777777" w:rsidR="00C54313" w:rsidRDefault="00C54313" w:rsidP="008915AB">
            <w:pPr>
              <w:spacing w:before="120" w:after="120"/>
              <w:rPr>
                <w:ins w:id="140" w:author="Kazuyoshi Uesaka [2]" w:date="2020-05-27T19:02:00Z"/>
                <w:rFonts w:eastAsiaTheme="minorEastAsia"/>
                <w:lang w:val="en-US" w:eastAsia="zh-CN"/>
              </w:rPr>
            </w:pPr>
            <w:ins w:id="141" w:author="Kazuyoshi Uesaka" w:date="2020-05-25T14:47:00Z">
              <w:r>
                <w:rPr>
                  <w:rFonts w:eastAsiaTheme="minorEastAsia"/>
                  <w:lang w:val="en-US" w:eastAsia="zh-CN"/>
                </w:rPr>
                <w:t>Eri</w:t>
              </w:r>
            </w:ins>
            <w:ins w:id="142" w:author="Kazuyoshi Uesaka" w:date="2020-05-25T14:48:00Z">
              <w:r>
                <w:rPr>
                  <w:rFonts w:eastAsiaTheme="minorEastAsia"/>
                  <w:lang w:val="en-US" w:eastAsia="zh-CN"/>
                </w:rPr>
                <w:t xml:space="preserve">csson: </w:t>
              </w:r>
            </w:ins>
            <w:ins w:id="143" w:author="Kazuyoshi Uesaka" w:date="2020-05-25T21:40:00Z">
              <w:r>
                <w:rPr>
                  <w:rFonts w:eastAsiaTheme="minorEastAsia"/>
                  <w:lang w:val="en-US" w:eastAsia="zh-CN"/>
                </w:rPr>
                <w:t>It is not necessary. Applicability in 3.6 is suf</w:t>
              </w:r>
            </w:ins>
            <w:ins w:id="144" w:author="Kazuyoshi Uesaka" w:date="2020-05-25T21:41:00Z">
              <w:r>
                <w:rPr>
                  <w:rFonts w:eastAsiaTheme="minorEastAsia"/>
                  <w:lang w:val="en-US" w:eastAsia="zh-CN"/>
                </w:rPr>
                <w:t xml:space="preserve">ficient. </w:t>
              </w:r>
            </w:ins>
          </w:p>
          <w:p w14:paraId="78065552" w14:textId="77777777" w:rsidR="00CD75E3" w:rsidRDefault="00CD75E3" w:rsidP="008915AB">
            <w:pPr>
              <w:spacing w:before="120" w:after="120"/>
              <w:rPr>
                <w:ins w:id="145" w:author="Kazuyoshi Uesaka [2]" w:date="2020-05-27T19:02:00Z"/>
                <w:rFonts w:eastAsiaTheme="minorEastAsia"/>
                <w:lang w:val="en-US" w:eastAsia="zh-CN"/>
              </w:rPr>
            </w:pPr>
            <w:ins w:id="146" w:author="Kazuyoshi Uesaka [2]" w:date="2020-05-27T19:02:00Z">
              <w:r>
                <w:rPr>
                  <w:rFonts w:eastAsiaTheme="minorEastAsia"/>
                  <w:lang w:val="en-US" w:eastAsia="zh-CN"/>
                </w:rPr>
                <w:t>[20200527]</w:t>
              </w:r>
            </w:ins>
          </w:p>
          <w:p w14:paraId="052A5229" w14:textId="6F8A289B" w:rsidR="00CD75E3" w:rsidRDefault="00652DAD" w:rsidP="008915AB">
            <w:pPr>
              <w:spacing w:before="120" w:after="120"/>
              <w:rPr>
                <w:rFonts w:eastAsiaTheme="minorEastAsia"/>
                <w:lang w:val="en-US" w:eastAsia="zh-CN"/>
              </w:rPr>
            </w:pPr>
            <w:ins w:id="147" w:author="Kazuyoshi Uesaka [2]" w:date="2020-05-27T19:02:00Z">
              <w:r w:rsidRPr="00652DAD">
                <w:rPr>
                  <w:rFonts w:eastAsiaTheme="minorEastAsia"/>
                  <w:lang w:val="en-US" w:eastAsia="zh-CN"/>
                </w:rPr>
                <w:t>2-step RACH is applicable for timing requirements means the timing requirements will apply to both preamble and PUSCH of msgA since both are part of 2-step RACH. Current timing requirements also apply to PUSCH. We agree with NEC that PUSCH and msgA PUSCH are the same. Therefore we think that further clarification is not needed in timing requirements.</w:t>
              </w:r>
            </w:ins>
          </w:p>
        </w:tc>
      </w:tr>
      <w:tr w:rsidR="00C54313" w14:paraId="052A522D" w14:textId="77777777" w:rsidTr="008915AB">
        <w:tc>
          <w:tcPr>
            <w:tcW w:w="1232" w:type="dxa"/>
            <w:vMerge/>
          </w:tcPr>
          <w:p w14:paraId="052A522B" w14:textId="77777777" w:rsidR="00C54313" w:rsidRDefault="00C54313" w:rsidP="008915AB">
            <w:pPr>
              <w:spacing w:after="120"/>
              <w:rPr>
                <w:rFonts w:eastAsiaTheme="minorEastAsia"/>
                <w:lang w:val="en-US" w:eastAsia="zh-CN"/>
              </w:rPr>
            </w:pPr>
          </w:p>
        </w:tc>
        <w:tc>
          <w:tcPr>
            <w:tcW w:w="8399" w:type="dxa"/>
            <w:gridSpan w:val="2"/>
          </w:tcPr>
          <w:p w14:paraId="052A522C" w14:textId="07F7F145" w:rsidR="00C54313" w:rsidRDefault="00C54313" w:rsidP="005C36CC">
            <w:pPr>
              <w:spacing w:after="120"/>
              <w:rPr>
                <w:rFonts w:eastAsiaTheme="minorEastAsia"/>
                <w:lang w:val="en-US" w:eastAsia="zh-CN"/>
              </w:rPr>
            </w:pPr>
            <w:ins w:id="148" w:author="Venkat (NEC)" w:date="2020-05-27T12:32:00Z">
              <w:r>
                <w:rPr>
                  <w:rFonts w:eastAsiaTheme="minorEastAsia"/>
                  <w:lang w:val="en-US" w:eastAsia="zh-CN"/>
                </w:rPr>
                <w:t xml:space="preserve">NEC: In our understanding, </w:t>
              </w:r>
              <w:r w:rsidRPr="005C36CC">
                <w:rPr>
                  <w:rFonts w:eastAsiaTheme="minorEastAsia"/>
                  <w:lang w:val="en-US" w:eastAsia="zh-CN"/>
                </w:rPr>
                <w:t xml:space="preserve">PUSCH and msgA PUSCH are not different; </w:t>
              </w:r>
              <w:r>
                <w:rPr>
                  <w:rFonts w:eastAsiaTheme="minorEastAsia"/>
                  <w:lang w:val="en-US" w:eastAsia="zh-CN"/>
                </w:rPr>
                <w:t>H</w:t>
              </w:r>
              <w:r w:rsidRPr="005C36CC">
                <w:rPr>
                  <w:rFonts w:eastAsiaTheme="minorEastAsia"/>
                  <w:lang w:val="en-US" w:eastAsia="zh-CN"/>
                </w:rPr>
                <w:t>ence</w:t>
              </w:r>
              <w:r>
                <w:rPr>
                  <w:rFonts w:eastAsiaTheme="minorEastAsia"/>
                  <w:lang w:val="en-US" w:eastAsia="zh-CN"/>
                </w:rPr>
                <w:t xml:space="preserve">, </w:t>
              </w:r>
            </w:ins>
            <w:ins w:id="149" w:author="Venkat (NEC)" w:date="2020-05-27T12:38:00Z">
              <w:r>
                <w:rPr>
                  <w:rFonts w:eastAsiaTheme="minorEastAsia"/>
                  <w:lang w:val="en-US" w:eastAsia="zh-CN"/>
                </w:rPr>
                <w:t xml:space="preserve">we feel that </w:t>
              </w:r>
            </w:ins>
            <w:ins w:id="150" w:author="Venkat (NEC)" w:date="2020-05-27T12:32:00Z">
              <w:r>
                <w:rPr>
                  <w:rFonts w:eastAsiaTheme="minorEastAsia"/>
                  <w:lang w:val="en-US" w:eastAsia="zh-CN"/>
                </w:rPr>
                <w:t>it wa</w:t>
              </w:r>
              <w:r w:rsidRPr="005C36CC">
                <w:rPr>
                  <w:rFonts w:eastAsiaTheme="minorEastAsia"/>
                  <w:lang w:val="en-US" w:eastAsia="zh-CN"/>
                </w:rPr>
                <w:t>s already co</w:t>
              </w:r>
              <w:r>
                <w:rPr>
                  <w:rFonts w:eastAsiaTheme="minorEastAsia"/>
                  <w:lang w:val="en-US" w:eastAsia="zh-CN"/>
                </w:rPr>
                <w:t>vered in existing requirement.</w:t>
              </w:r>
            </w:ins>
          </w:p>
        </w:tc>
      </w:tr>
      <w:tr w:rsidR="00C54313" w14:paraId="052A5230" w14:textId="77777777" w:rsidTr="008915AB">
        <w:tc>
          <w:tcPr>
            <w:tcW w:w="1232" w:type="dxa"/>
            <w:vMerge/>
          </w:tcPr>
          <w:p w14:paraId="052A522E" w14:textId="77777777" w:rsidR="00C54313" w:rsidRDefault="00C54313" w:rsidP="008915AB">
            <w:pPr>
              <w:spacing w:after="120"/>
              <w:rPr>
                <w:rFonts w:eastAsiaTheme="minorEastAsia"/>
                <w:lang w:val="en-US" w:eastAsia="zh-CN"/>
              </w:rPr>
            </w:pPr>
          </w:p>
        </w:tc>
        <w:tc>
          <w:tcPr>
            <w:tcW w:w="8399" w:type="dxa"/>
            <w:gridSpan w:val="2"/>
          </w:tcPr>
          <w:p w14:paraId="04900BCF" w14:textId="77777777" w:rsidR="00C54313" w:rsidRDefault="00C54313" w:rsidP="008915AB">
            <w:pPr>
              <w:spacing w:after="120"/>
              <w:rPr>
                <w:ins w:id="151" w:author="杨谦10115881" w:date="2020-05-27T15:26:00Z"/>
                <w:rFonts w:eastAsiaTheme="minorEastAsia"/>
                <w:color w:val="0070C0"/>
                <w:lang w:val="en-US" w:eastAsia="zh-CN"/>
              </w:rPr>
            </w:pPr>
            <w:ins w:id="152" w:author="杨谦10115881" w:date="2020-05-27T15:25:00Z">
              <w:r>
                <w:rPr>
                  <w:rFonts w:eastAsiaTheme="minorEastAsia" w:hint="eastAsia"/>
                  <w:lang w:val="en-US" w:eastAsia="zh-CN"/>
                </w:rPr>
                <w:t xml:space="preserve">ZTE: It is necessary since </w:t>
              </w:r>
              <w:r>
                <w:rPr>
                  <w:rFonts w:eastAsiaTheme="minorEastAsia"/>
                  <w:color w:val="0070C0"/>
                  <w:lang w:val="en-US" w:eastAsia="zh-CN"/>
                </w:rPr>
                <w:t xml:space="preserve">current requirements cannot be applied to msgA PUSCH. The msgA PUSCH transmission should meet initial transmit timing error. </w:t>
              </w:r>
            </w:ins>
          </w:p>
          <w:p w14:paraId="2521B893" w14:textId="4E7792D8" w:rsidR="00C54313" w:rsidRDefault="00C54313" w:rsidP="008915AB">
            <w:pPr>
              <w:spacing w:after="120"/>
              <w:rPr>
                <w:ins w:id="153" w:author="杨谦10115881" w:date="2020-05-27T15:26:00Z"/>
                <w:rFonts w:eastAsiaTheme="minorEastAsia"/>
                <w:color w:val="0070C0"/>
                <w:lang w:val="en-US" w:eastAsia="zh-CN"/>
              </w:rPr>
            </w:pPr>
            <w:ins w:id="154" w:author="杨谦10115881" w:date="2020-05-27T15:26:00Z">
              <w:r>
                <w:rPr>
                  <w:rFonts w:eastAsiaTheme="minorEastAsia"/>
                  <w:color w:val="0070C0"/>
                  <w:lang w:val="en-US" w:eastAsia="zh-CN"/>
                </w:rPr>
                <w:t xml:space="preserve">To NEC: In current requirements the initial timing error for PUSCH is </w:t>
              </w:r>
            </w:ins>
            <w:ins w:id="155" w:author="杨谦10115881" w:date="2020-05-27T15:27:00Z">
              <w:r>
                <w:rPr>
                  <w:rFonts w:eastAsiaTheme="minorEastAsia"/>
                  <w:color w:val="0070C0"/>
                  <w:lang w:val="en-US" w:eastAsia="zh-CN"/>
                </w:rPr>
                <w:t>only for PUSCH transmission in a DRX cycle. MsgA PUSCH has nothing to do with DRX.</w:t>
              </w:r>
            </w:ins>
            <w:ins w:id="156" w:author="杨谦10115881" w:date="2020-05-27T15:28:00Z">
              <w:r>
                <w:rPr>
                  <w:rFonts w:eastAsiaTheme="minorEastAsia"/>
                  <w:color w:val="0070C0"/>
                  <w:lang w:val="en-US" w:eastAsia="zh-CN"/>
                </w:rPr>
                <w:t xml:space="preserve"> So the msgA PUSCH initial transmission timing error requirements should be specified.</w:t>
              </w:r>
            </w:ins>
          </w:p>
          <w:p w14:paraId="78487364" w14:textId="77777777" w:rsidR="00C54313" w:rsidRPr="00885F53" w:rsidRDefault="00C54313" w:rsidP="00BE688B">
            <w:pPr>
              <w:rPr>
                <w:ins w:id="157" w:author="杨谦10115881" w:date="2020-05-27T15:26:00Z"/>
                <w:rFonts w:cs="v4.2.0"/>
              </w:rPr>
            </w:pPr>
            <w:ins w:id="158" w:author="杨谦10115881" w:date="2020-05-27T15:26:00Z">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ins>
          </w:p>
          <w:p w14:paraId="0E7FBC6A" w14:textId="77777777" w:rsidR="00C54313" w:rsidRPr="00885F53" w:rsidRDefault="00C54313" w:rsidP="00BE688B">
            <w:pPr>
              <w:ind w:left="568" w:hanging="284"/>
              <w:rPr>
                <w:ins w:id="159" w:author="杨谦10115881" w:date="2020-05-27T15:26:00Z"/>
              </w:rPr>
            </w:pPr>
            <w:ins w:id="160" w:author="杨谦10115881" w:date="2020-05-27T15:26:00Z">
              <w:r w:rsidRPr="00885F53">
                <w:rPr>
                  <w:noProof/>
                  <w:lang w:eastAsia="ko-KR"/>
                </w:rPr>
                <w:t>-</w:t>
              </w:r>
              <w:r w:rsidRPr="00885F53">
                <w:rPr>
                  <w:noProof/>
                  <w:lang w:eastAsia="ko-KR"/>
                </w:rPr>
                <w:tab/>
              </w:r>
              <w:r w:rsidRPr="00BE688B">
                <w:rPr>
                  <w:highlight w:val="yellow"/>
                </w:rPr>
                <w:t>when it is the first transmission in a DRX cycle for PUCCH, PUSCH and SRS or it is the PRACH transmission.</w:t>
              </w:r>
            </w:ins>
          </w:p>
          <w:p w14:paraId="052A522F" w14:textId="7CF1E8B6" w:rsidR="00C54313" w:rsidRPr="00BE688B" w:rsidRDefault="00C54313" w:rsidP="008915AB">
            <w:pPr>
              <w:spacing w:after="120"/>
              <w:rPr>
                <w:rFonts w:eastAsiaTheme="minorEastAsia"/>
                <w:lang w:eastAsia="zh-CN"/>
              </w:rPr>
            </w:pPr>
          </w:p>
        </w:tc>
      </w:tr>
      <w:tr w:rsidR="00C54313" w14:paraId="04F75776" w14:textId="77777777" w:rsidTr="008915AB">
        <w:trPr>
          <w:ins w:id="161" w:author="Paiva, Rafael (Nokia - DK/Aalborg)" w:date="2020-05-27T10:05:00Z"/>
        </w:trPr>
        <w:tc>
          <w:tcPr>
            <w:tcW w:w="1232" w:type="dxa"/>
            <w:vMerge/>
          </w:tcPr>
          <w:p w14:paraId="7EB96156" w14:textId="77777777" w:rsidR="00C54313" w:rsidRDefault="00C54313" w:rsidP="008915AB">
            <w:pPr>
              <w:spacing w:after="120"/>
              <w:rPr>
                <w:ins w:id="162" w:author="Paiva, Rafael (Nokia - DK/Aalborg)" w:date="2020-05-27T10:05:00Z"/>
                <w:rFonts w:eastAsiaTheme="minorEastAsia"/>
                <w:lang w:val="en-US" w:eastAsia="zh-CN"/>
              </w:rPr>
            </w:pPr>
          </w:p>
        </w:tc>
        <w:tc>
          <w:tcPr>
            <w:tcW w:w="8399" w:type="dxa"/>
            <w:gridSpan w:val="2"/>
          </w:tcPr>
          <w:p w14:paraId="1C2E4778" w14:textId="77777777" w:rsidR="00C54313" w:rsidRDefault="00C54313" w:rsidP="00C54313">
            <w:pPr>
              <w:spacing w:after="120"/>
              <w:rPr>
                <w:ins w:id="163" w:author="Paiva, Rafael (Nokia - DK/Aalborg)" w:date="2020-05-27T10:06:00Z"/>
                <w:rFonts w:eastAsiaTheme="minorEastAsia"/>
                <w:lang w:val="en-US" w:eastAsia="zh-CN"/>
              </w:rPr>
            </w:pPr>
            <w:ins w:id="164" w:author="Paiva, Rafael (Nokia - DK/Aalborg)" w:date="2020-05-27T10:06:00Z">
              <w:r>
                <w:rPr>
                  <w:rFonts w:eastAsiaTheme="minorEastAsia"/>
                  <w:lang w:val="en-US" w:eastAsia="zh-CN"/>
                </w:rPr>
                <w:t>Nokia: if this CR is agreed, I would suggest a slightly different wording which is in line with the CR R4-2006601</w:t>
              </w:r>
              <w:r>
                <w:rPr>
                  <w:lang w:val="en-US" w:eastAsia="zh-CN"/>
                </w:rPr>
                <w:t>, and replace</w:t>
              </w:r>
              <w:r>
                <w:rPr>
                  <w:rFonts w:eastAsiaTheme="minorEastAsia"/>
                  <w:lang w:val="en-US" w:eastAsia="zh-CN"/>
                </w:rPr>
                <w:t>:</w:t>
              </w:r>
            </w:ins>
          </w:p>
          <w:p w14:paraId="36788E60" w14:textId="77777777" w:rsidR="00C54313" w:rsidRDefault="00C54313" w:rsidP="00C54313">
            <w:pPr>
              <w:pStyle w:val="afc"/>
              <w:numPr>
                <w:ilvl w:val="0"/>
                <w:numId w:val="10"/>
              </w:numPr>
              <w:spacing w:after="120"/>
              <w:ind w:firstLineChars="0"/>
              <w:rPr>
                <w:ins w:id="165" w:author="Paiva, Rafael (Nokia - DK/Aalborg)" w:date="2020-05-27T10:06:00Z"/>
                <w:rFonts w:eastAsiaTheme="minorEastAsia"/>
                <w:lang w:eastAsia="zh-CN"/>
              </w:rPr>
            </w:pPr>
            <w:ins w:id="166" w:author="Paiva, Rafael (Nokia - DK/Aalborg)" w:date="2020-05-27T10:06:00Z">
              <w:r w:rsidRPr="00457FB9">
                <w:t xml:space="preserve">when it is the first transmission in a DRX cycle for PUCCH, PUSCH and SRS or it is the PRACH transmission, or it is the transmission </w:t>
              </w:r>
              <w:r w:rsidRPr="00BA4153">
                <w:rPr>
                  <w:rFonts w:eastAsiaTheme="minorEastAsia"/>
                  <w:lang w:eastAsia="zh-CN"/>
                </w:rPr>
                <w:t>of a PRACH and of a PUSCH (MsgA)</w:t>
              </w:r>
              <w:r w:rsidRPr="00457FB9">
                <w:rPr>
                  <w:rFonts w:eastAsiaTheme="minorEastAsia"/>
                  <w:lang w:eastAsia="zh-CN"/>
                </w:rPr>
                <w:t>.</w:t>
              </w:r>
            </w:ins>
          </w:p>
          <w:p w14:paraId="49FAD32A" w14:textId="77777777" w:rsidR="00C54313" w:rsidRDefault="00C54313" w:rsidP="00C54313">
            <w:pPr>
              <w:spacing w:after="120"/>
              <w:rPr>
                <w:ins w:id="167" w:author="Paiva, Rafael (Nokia - DK/Aalborg)" w:date="2020-05-27T10:06:00Z"/>
                <w:rFonts w:eastAsiaTheme="minorEastAsia"/>
                <w:lang w:eastAsia="zh-CN"/>
              </w:rPr>
            </w:pPr>
            <w:ins w:id="168" w:author="Paiva, Rafael (Nokia - DK/Aalborg)" w:date="2020-05-27T10:06:00Z">
              <w:r>
                <w:rPr>
                  <w:rFonts w:eastAsiaTheme="minorEastAsia"/>
                  <w:lang w:eastAsia="zh-CN"/>
                </w:rPr>
                <w:lastRenderedPageBreak/>
                <w:t>by</w:t>
              </w:r>
            </w:ins>
          </w:p>
          <w:p w14:paraId="28D81701" w14:textId="3683C761" w:rsidR="00C54313" w:rsidRPr="00063402" w:rsidRDefault="00C54313">
            <w:pPr>
              <w:pStyle w:val="afc"/>
              <w:numPr>
                <w:ilvl w:val="0"/>
                <w:numId w:val="10"/>
              </w:numPr>
              <w:spacing w:after="120"/>
              <w:ind w:firstLineChars="0"/>
              <w:rPr>
                <w:ins w:id="169" w:author="Paiva, Rafael (Nokia - DK/Aalborg)" w:date="2020-05-27T10:05:00Z"/>
                <w:rFonts w:eastAsiaTheme="minorEastAsia"/>
                <w:lang w:val="en-US" w:eastAsia="zh-CN"/>
                <w:rPrChange w:id="170" w:author="Paiva, Rafael (Nokia - DK/Aalborg)" w:date="2020-05-27T11:11:00Z">
                  <w:rPr>
                    <w:ins w:id="171" w:author="Paiva, Rafael (Nokia - DK/Aalborg)" w:date="2020-05-27T10:05:00Z"/>
                    <w:lang w:val="en-US" w:eastAsia="zh-CN"/>
                  </w:rPr>
                </w:rPrChange>
              </w:rPr>
              <w:pPrChange w:id="172" w:author="Paiva, Rafael (Nokia - DK/Aalborg)" w:date="2020-05-27T11:11:00Z">
                <w:pPr>
                  <w:spacing w:after="120"/>
                </w:pPr>
              </w:pPrChange>
            </w:pPr>
            <w:ins w:id="173" w:author="Paiva, Rafael (Nokia - DK/Aalborg)" w:date="2020-05-27T10:06:00Z">
              <w:r w:rsidRPr="00063402">
                <w:rPr>
                  <w:rFonts w:eastAsiaTheme="minorEastAsia"/>
                  <w:lang w:eastAsia="zh-CN"/>
                  <w:rPrChange w:id="174" w:author="Paiva, Rafael (Nokia - DK/Aalborg)" w:date="2020-05-27T11:11:00Z">
                    <w:rPr>
                      <w:rFonts w:eastAsia="宋体"/>
                      <w:lang w:eastAsia="zh-CN"/>
                    </w:rPr>
                  </w:rPrChange>
                </w:rPr>
                <w:t>when it is the first transmission in a DRX cycle for PUCCH, PUSCH and SRS or it is the PRACH transmission, or it is the MsgA transmission.</w:t>
              </w:r>
            </w:ins>
          </w:p>
        </w:tc>
      </w:tr>
      <w:tr w:rsidR="00DC2CF9" w14:paraId="16F1B2D8" w14:textId="77777777" w:rsidTr="00DC2CF9">
        <w:trPr>
          <w:ins w:id="175" w:author="Nazmul Islam" w:date="2020-05-27T12:40:00Z"/>
        </w:trPr>
        <w:tc>
          <w:tcPr>
            <w:tcW w:w="1255" w:type="dxa"/>
            <w:gridSpan w:val="2"/>
          </w:tcPr>
          <w:p w14:paraId="30696A0F" w14:textId="56A7531B" w:rsidR="00DC2CF9" w:rsidRDefault="00DC2CF9">
            <w:pPr>
              <w:rPr>
                <w:ins w:id="176" w:author="Nazmul Islam" w:date="2020-05-27T12:40:00Z"/>
                <w:color w:val="0070C0"/>
                <w:lang w:val="en-US" w:eastAsia="zh-CN"/>
              </w:rPr>
            </w:pPr>
            <w:ins w:id="177" w:author="Nazmul Islam" w:date="2020-05-27T12:40:00Z">
              <w:r>
                <w:rPr>
                  <w:color w:val="0070C0"/>
                  <w:lang w:val="en-US" w:eastAsia="zh-CN"/>
                </w:rPr>
                <w:lastRenderedPageBreak/>
                <w:t>Qualcomm</w:t>
              </w:r>
            </w:ins>
          </w:p>
        </w:tc>
        <w:tc>
          <w:tcPr>
            <w:tcW w:w="8376" w:type="dxa"/>
          </w:tcPr>
          <w:p w14:paraId="57168B7A" w14:textId="0F215EFC" w:rsidR="00DC2CF9" w:rsidRDefault="00DC2CF9">
            <w:pPr>
              <w:rPr>
                <w:ins w:id="178" w:author="Nazmul Islam" w:date="2020-05-27T12:40:00Z"/>
                <w:color w:val="0070C0"/>
                <w:lang w:val="en-US" w:eastAsia="zh-CN"/>
              </w:rPr>
            </w:pPr>
            <w:ins w:id="179" w:author="Nazmul Islam" w:date="2020-05-27T12:40:00Z">
              <w:r>
                <w:rPr>
                  <w:color w:val="0070C0"/>
                  <w:lang w:val="en-US" w:eastAsia="zh-CN"/>
                </w:rPr>
                <w:t>We slightly prefer Nokia’s proposed text “or it is the MsgA transmission” because it is clearer.</w:t>
              </w:r>
            </w:ins>
          </w:p>
        </w:tc>
      </w:tr>
    </w:tbl>
    <w:p w14:paraId="052A5231" w14:textId="19B2B7F8" w:rsidR="00662D11" w:rsidRDefault="00662D11">
      <w:pPr>
        <w:rPr>
          <w:color w:val="0070C0"/>
          <w:lang w:val="en-US" w:eastAsia="zh-CN"/>
        </w:rPr>
      </w:pPr>
    </w:p>
    <w:p w14:paraId="052A5232" w14:textId="77777777" w:rsidR="00332B9E" w:rsidRDefault="00332B9E">
      <w:pPr>
        <w:rPr>
          <w:color w:val="0070C0"/>
          <w:lang w:val="en-US" w:eastAsia="zh-CN"/>
        </w:rPr>
      </w:pPr>
    </w:p>
    <w:tbl>
      <w:tblPr>
        <w:tblStyle w:val="af3"/>
        <w:tblW w:w="9631" w:type="dxa"/>
        <w:tblLayout w:type="fixed"/>
        <w:tblLook w:val="04A0" w:firstRow="1" w:lastRow="0" w:firstColumn="1" w:lastColumn="0" w:noHBand="0" w:noVBand="1"/>
      </w:tblPr>
      <w:tblGrid>
        <w:gridCol w:w="1232"/>
        <w:gridCol w:w="8399"/>
      </w:tblGrid>
      <w:tr w:rsidR="00332B9E" w14:paraId="052A5235" w14:textId="77777777" w:rsidTr="008915AB">
        <w:tc>
          <w:tcPr>
            <w:tcW w:w="1232" w:type="dxa"/>
          </w:tcPr>
          <w:p w14:paraId="052A5233"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52A5234"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32B9E" w14:paraId="052A5238" w14:textId="77777777" w:rsidTr="008915AB">
        <w:tc>
          <w:tcPr>
            <w:tcW w:w="1232" w:type="dxa"/>
            <w:vMerge w:val="restart"/>
          </w:tcPr>
          <w:p w14:paraId="052A5236" w14:textId="77777777" w:rsidR="00332B9E" w:rsidRDefault="00332B9E" w:rsidP="008915AB">
            <w:pPr>
              <w:spacing w:before="120" w:after="120"/>
              <w:rPr>
                <w:rFonts w:eastAsiaTheme="minorEastAsia"/>
                <w:lang w:val="en-US" w:eastAsia="zh-CN"/>
              </w:rPr>
            </w:pPr>
            <w:r>
              <w:rPr>
                <w:rFonts w:hint="eastAsia"/>
                <w:lang w:val="en-US" w:eastAsia="zh-CN"/>
              </w:rPr>
              <w:t>R4-2008001</w:t>
            </w:r>
          </w:p>
        </w:tc>
        <w:tc>
          <w:tcPr>
            <w:tcW w:w="8399" w:type="dxa"/>
          </w:tcPr>
          <w:p w14:paraId="052A5237" w14:textId="3CEC23DF" w:rsidR="00332B9E" w:rsidRDefault="009A78BB" w:rsidP="008915AB">
            <w:pPr>
              <w:spacing w:before="120" w:after="120"/>
              <w:rPr>
                <w:rFonts w:eastAsiaTheme="minorEastAsia"/>
                <w:lang w:val="en-US" w:eastAsia="zh-CN"/>
              </w:rPr>
            </w:pPr>
            <w:ins w:id="180" w:author="Venkat (NEC)" w:date="2020-05-27T12:34:00Z">
              <w:r>
                <w:rPr>
                  <w:rFonts w:eastAsiaTheme="minorEastAsia"/>
                  <w:lang w:val="en-US" w:eastAsia="zh-CN"/>
                </w:rPr>
                <w:t>NEC: OK with CR</w:t>
              </w:r>
            </w:ins>
            <w:ins w:id="181" w:author="Venkat (NEC)" w:date="2020-05-27T12:42:00Z">
              <w:r w:rsidR="00A24FBB">
                <w:rPr>
                  <w:rFonts w:eastAsiaTheme="minorEastAsia"/>
                  <w:lang w:val="en-US" w:eastAsia="zh-CN"/>
                </w:rPr>
                <w:t xml:space="preserve"> based on issue 1-1-2 agreement.</w:t>
              </w:r>
            </w:ins>
          </w:p>
        </w:tc>
      </w:tr>
      <w:tr w:rsidR="00332B9E" w14:paraId="052A523B" w14:textId="77777777" w:rsidTr="008915AB">
        <w:tc>
          <w:tcPr>
            <w:tcW w:w="1232" w:type="dxa"/>
            <w:vMerge/>
          </w:tcPr>
          <w:p w14:paraId="052A5239" w14:textId="77777777" w:rsidR="00332B9E" w:rsidRDefault="00332B9E" w:rsidP="008915AB">
            <w:pPr>
              <w:spacing w:after="120"/>
              <w:rPr>
                <w:rFonts w:eastAsiaTheme="minorEastAsia"/>
                <w:lang w:val="en-US" w:eastAsia="zh-CN"/>
              </w:rPr>
            </w:pPr>
          </w:p>
        </w:tc>
        <w:tc>
          <w:tcPr>
            <w:tcW w:w="8399" w:type="dxa"/>
          </w:tcPr>
          <w:p w14:paraId="4FAA50BD" w14:textId="77777777" w:rsidR="00BE688B" w:rsidRDefault="00BE688B" w:rsidP="00BE688B">
            <w:pPr>
              <w:spacing w:before="120" w:after="120"/>
              <w:rPr>
                <w:ins w:id="182" w:author="杨谦10115881" w:date="2020-05-27T15:25:00Z"/>
                <w:rFonts w:eastAsiaTheme="minorEastAsia"/>
                <w:lang w:val="en-US" w:eastAsia="zh-CN"/>
              </w:rPr>
            </w:pPr>
            <w:ins w:id="183" w:author="杨谦10115881" w:date="2020-05-27T15:25:00Z">
              <w:r>
                <w:rPr>
                  <w:rFonts w:eastAsiaTheme="minorEastAsia" w:hint="eastAsia"/>
                  <w:lang w:val="en-US" w:eastAsia="zh-CN"/>
                </w:rPr>
                <w:t>ZTE:</w:t>
              </w:r>
              <w:r>
                <w:rPr>
                  <w:rFonts w:eastAsiaTheme="minorEastAsia"/>
                  <w:lang w:val="en-US" w:eastAsia="zh-CN"/>
                </w:rPr>
                <w:t xml:space="preserve"> Following revisions are needed.</w:t>
              </w:r>
            </w:ins>
          </w:p>
          <w:p w14:paraId="53E8389A" w14:textId="77777777" w:rsidR="00BE688B" w:rsidRDefault="00BE688B" w:rsidP="00BE688B">
            <w:pPr>
              <w:pStyle w:val="afc"/>
              <w:numPr>
                <w:ilvl w:val="0"/>
                <w:numId w:val="9"/>
              </w:numPr>
              <w:overflowPunct/>
              <w:autoSpaceDE/>
              <w:autoSpaceDN/>
              <w:adjustRightInd/>
              <w:spacing w:after="0"/>
              <w:ind w:firstLineChars="0"/>
              <w:contextualSpacing/>
              <w:textAlignment w:val="auto"/>
              <w:rPr>
                <w:ins w:id="184" w:author="杨谦10115881" w:date="2020-05-27T15:25:00Z"/>
              </w:rPr>
            </w:pPr>
            <w:ins w:id="185" w:author="杨谦10115881" w:date="2020-05-27T15:25:00Z">
              <w:r w:rsidRPr="005E11A2">
                <w:t>Handover</w:t>
              </w:r>
              <w:r>
                <w:t xml:space="preserve"> </w:t>
              </w:r>
              <w:r w:rsidRPr="001D6F2A">
                <w:t xml:space="preserve">requirements in section </w:t>
              </w:r>
              <w:r w:rsidRPr="0079159F">
                <w:rPr>
                  <w:highlight w:val="yellow"/>
                </w:rPr>
                <w:t>6.1.1,</w:t>
              </w:r>
              <w:r>
                <w:t xml:space="preserve"> </w:t>
              </w:r>
            </w:ins>
          </w:p>
          <w:p w14:paraId="0ED052E6" w14:textId="77777777" w:rsidR="00BE688B" w:rsidRPr="005E11A2" w:rsidRDefault="00BE688B" w:rsidP="00BE688B">
            <w:pPr>
              <w:pStyle w:val="afc"/>
              <w:numPr>
                <w:ilvl w:val="0"/>
                <w:numId w:val="9"/>
              </w:numPr>
              <w:overflowPunct/>
              <w:autoSpaceDE/>
              <w:autoSpaceDN/>
              <w:adjustRightInd/>
              <w:spacing w:after="0"/>
              <w:ind w:firstLineChars="0"/>
              <w:contextualSpacing/>
              <w:textAlignment w:val="auto"/>
              <w:rPr>
                <w:ins w:id="186" w:author="杨谦10115881" w:date="2020-05-27T15:25:00Z"/>
              </w:rPr>
            </w:pPr>
            <w:ins w:id="187" w:author="杨谦10115881" w:date="2020-05-27T15:25:00Z">
              <w:r w:rsidRPr="005E11A2">
                <w:t xml:space="preserve">RRC </w:t>
              </w:r>
              <w:r>
                <w:t>c</w:t>
              </w:r>
              <w:r w:rsidRPr="005E11A2">
                <w:t xml:space="preserve">onnection </w:t>
              </w:r>
              <w:r>
                <w:t>m</w:t>
              </w:r>
              <w:r w:rsidRPr="005E11A2">
                <w:t xml:space="preserve">obility </w:t>
              </w:r>
              <w:r>
                <w:t>c</w:t>
              </w:r>
              <w:r w:rsidRPr="005E11A2">
                <w:t>ontrol</w:t>
              </w:r>
              <w:r>
                <w:t xml:space="preserve"> r</w:t>
              </w:r>
              <w:r w:rsidRPr="001D6F2A">
                <w:t xml:space="preserve">equirements in section </w:t>
              </w:r>
              <w:r>
                <w:t>6.2,</w:t>
              </w:r>
            </w:ins>
          </w:p>
          <w:p w14:paraId="69090B0F" w14:textId="77777777" w:rsidR="00BE688B" w:rsidRDefault="00BE688B" w:rsidP="00BE688B">
            <w:pPr>
              <w:pStyle w:val="afc"/>
              <w:numPr>
                <w:ilvl w:val="0"/>
                <w:numId w:val="9"/>
              </w:numPr>
              <w:overflowPunct/>
              <w:autoSpaceDE/>
              <w:autoSpaceDN/>
              <w:adjustRightInd/>
              <w:spacing w:after="0"/>
              <w:ind w:firstLineChars="0"/>
              <w:contextualSpacing/>
              <w:textAlignment w:val="auto"/>
              <w:rPr>
                <w:ins w:id="188" w:author="杨谦10115881" w:date="2020-05-27T15:25:00Z"/>
              </w:rPr>
            </w:pPr>
            <w:ins w:id="189" w:author="杨谦10115881" w:date="2020-05-27T15:25:00Z">
              <w:r w:rsidRPr="005E11A2">
                <w:t>UE transmit timing</w:t>
              </w:r>
              <w:r>
                <w:t xml:space="preserve"> r</w:t>
              </w:r>
              <w:r w:rsidRPr="001D6F2A">
                <w:t xml:space="preserve">equirements in </w:t>
              </w:r>
              <w:r>
                <w:t>s</w:t>
              </w:r>
              <w:r w:rsidRPr="001D6F2A">
                <w:t xml:space="preserve">ection </w:t>
              </w:r>
              <w:r>
                <w:t>7.1,</w:t>
              </w:r>
            </w:ins>
          </w:p>
          <w:p w14:paraId="1AFA1F8F" w14:textId="77777777" w:rsidR="00BE688B" w:rsidRPr="0079159F" w:rsidRDefault="00BE688B" w:rsidP="00BE688B">
            <w:pPr>
              <w:pStyle w:val="afc"/>
              <w:numPr>
                <w:ilvl w:val="0"/>
                <w:numId w:val="9"/>
              </w:numPr>
              <w:overflowPunct/>
              <w:autoSpaceDE/>
              <w:autoSpaceDN/>
              <w:adjustRightInd/>
              <w:spacing w:after="0"/>
              <w:ind w:firstLineChars="0"/>
              <w:contextualSpacing/>
              <w:textAlignment w:val="auto"/>
              <w:rPr>
                <w:ins w:id="190" w:author="杨谦10115881" w:date="2020-05-27T15:25:00Z"/>
                <w:highlight w:val="yellow"/>
              </w:rPr>
            </w:pPr>
            <w:ins w:id="191" w:author="杨谦10115881" w:date="2020-05-27T15:25:00Z">
              <w:r w:rsidRPr="0079159F">
                <w:rPr>
                  <w:highlight w:val="yellow"/>
                </w:rPr>
                <w:t>PSCell addition delay requirements in section 8.9.2,</w:t>
              </w:r>
            </w:ins>
          </w:p>
          <w:p w14:paraId="08997404" w14:textId="77777777" w:rsidR="00BE688B" w:rsidRPr="005E11A2" w:rsidRDefault="00BE688B" w:rsidP="00BE688B">
            <w:pPr>
              <w:pStyle w:val="afc"/>
              <w:numPr>
                <w:ilvl w:val="0"/>
                <w:numId w:val="9"/>
              </w:numPr>
              <w:overflowPunct/>
              <w:autoSpaceDE/>
              <w:autoSpaceDN/>
              <w:adjustRightInd/>
              <w:spacing w:after="0"/>
              <w:ind w:firstLineChars="0"/>
              <w:contextualSpacing/>
              <w:textAlignment w:val="auto"/>
              <w:rPr>
                <w:ins w:id="192" w:author="杨谦10115881" w:date="2020-05-27T15:25:00Z"/>
              </w:rPr>
            </w:pPr>
            <w:ins w:id="193" w:author="杨谦10115881" w:date="2020-05-27T15:25:00Z">
              <w:r w:rsidRPr="005E11A2">
                <w:t xml:space="preserve">PSCell </w:t>
              </w:r>
              <w:r>
                <w:t>c</w:t>
              </w:r>
              <w:r w:rsidRPr="005E11A2">
                <w:t>hange</w:t>
              </w:r>
              <w:r>
                <w:t xml:space="preserve"> r</w:t>
              </w:r>
              <w:r w:rsidRPr="001D6F2A">
                <w:t xml:space="preserve">equirements in </w:t>
              </w:r>
              <w:r>
                <w:t>s</w:t>
              </w:r>
              <w:r w:rsidRPr="001D6F2A">
                <w:t xml:space="preserve">ection </w:t>
              </w:r>
              <w:r>
                <w:t>8.11 and</w:t>
              </w:r>
            </w:ins>
          </w:p>
          <w:p w14:paraId="02046060" w14:textId="77777777" w:rsidR="00BE688B" w:rsidRPr="005E11A2" w:rsidRDefault="00BE688B" w:rsidP="00BE688B">
            <w:pPr>
              <w:pStyle w:val="afc"/>
              <w:numPr>
                <w:ilvl w:val="0"/>
                <w:numId w:val="9"/>
              </w:numPr>
              <w:overflowPunct/>
              <w:autoSpaceDE/>
              <w:autoSpaceDN/>
              <w:adjustRightInd/>
              <w:spacing w:after="0"/>
              <w:ind w:firstLineChars="0"/>
              <w:contextualSpacing/>
              <w:textAlignment w:val="auto"/>
              <w:rPr>
                <w:ins w:id="194" w:author="杨谦10115881" w:date="2020-05-27T15:25:00Z"/>
              </w:rPr>
            </w:pPr>
            <w:ins w:id="195" w:author="杨谦10115881" w:date="2020-05-27T15:25:00Z">
              <w:r w:rsidRPr="005E11A2">
                <w:t xml:space="preserve">Conditional PSCell </w:t>
              </w:r>
              <w:r>
                <w:t>c</w:t>
              </w:r>
              <w:r w:rsidRPr="005E11A2">
                <w:t>hange</w:t>
              </w:r>
              <w:r>
                <w:t xml:space="preserve"> r</w:t>
              </w:r>
              <w:r w:rsidRPr="001D6F2A">
                <w:t xml:space="preserve">equirements in </w:t>
              </w:r>
              <w:r>
                <w:t>s</w:t>
              </w:r>
              <w:r w:rsidRPr="001D6F2A">
                <w:t xml:space="preserve">ection </w:t>
              </w:r>
              <w:r>
                <w:t>8.11B.</w:t>
              </w:r>
            </w:ins>
          </w:p>
          <w:p w14:paraId="052A523A" w14:textId="77777777" w:rsidR="00332B9E" w:rsidRPr="00BE688B" w:rsidRDefault="00332B9E" w:rsidP="008915AB">
            <w:pPr>
              <w:spacing w:after="120"/>
              <w:rPr>
                <w:rFonts w:eastAsiaTheme="minorEastAsia"/>
                <w:lang w:eastAsia="zh-CN"/>
                <w:rPrChange w:id="196" w:author="杨谦10115881" w:date="2020-05-27T15:25:00Z">
                  <w:rPr>
                    <w:rFonts w:eastAsiaTheme="minorEastAsia"/>
                    <w:lang w:val="en-US" w:eastAsia="zh-CN"/>
                  </w:rPr>
                </w:rPrChange>
              </w:rPr>
            </w:pPr>
          </w:p>
        </w:tc>
      </w:tr>
      <w:tr w:rsidR="00332B9E" w14:paraId="052A523E" w14:textId="77777777" w:rsidTr="008915AB">
        <w:tc>
          <w:tcPr>
            <w:tcW w:w="1232" w:type="dxa"/>
            <w:vMerge/>
          </w:tcPr>
          <w:p w14:paraId="052A523C" w14:textId="77777777" w:rsidR="00332B9E" w:rsidRDefault="00332B9E" w:rsidP="008915AB">
            <w:pPr>
              <w:spacing w:after="120"/>
              <w:rPr>
                <w:rFonts w:eastAsiaTheme="minorEastAsia"/>
                <w:lang w:val="en-US" w:eastAsia="zh-CN"/>
              </w:rPr>
            </w:pPr>
          </w:p>
        </w:tc>
        <w:tc>
          <w:tcPr>
            <w:tcW w:w="8399" w:type="dxa"/>
          </w:tcPr>
          <w:p w14:paraId="6249EAAF" w14:textId="77777777" w:rsidR="00C54313" w:rsidRDefault="00C54313" w:rsidP="00C54313">
            <w:pPr>
              <w:spacing w:before="120" w:after="120"/>
              <w:rPr>
                <w:ins w:id="197" w:author="Paiva, Rafael (Nokia - DK/Aalborg)" w:date="2020-05-27T10:07:00Z"/>
                <w:rFonts w:eastAsiaTheme="minorEastAsia"/>
                <w:lang w:val="en-US" w:eastAsia="zh-CN"/>
              </w:rPr>
            </w:pPr>
            <w:ins w:id="198" w:author="Paiva, Rafael (Nokia - DK/Aalborg)" w:date="2020-05-27T10:07:00Z">
              <w:r>
                <w:rPr>
                  <w:rFonts w:eastAsiaTheme="minorEastAsia"/>
                  <w:lang w:val="en-US" w:eastAsia="zh-CN"/>
                </w:rPr>
                <w:t>Nokia: There are multiple uses of the word “section” instead of “clause”, and some general references should exclude the “random access clause” and handover to other RATs. Therefore, I suggest replacing:</w:t>
              </w:r>
            </w:ins>
          </w:p>
          <w:p w14:paraId="48BD19D5" w14:textId="77777777" w:rsidR="00C54313" w:rsidRDefault="00C54313" w:rsidP="00C54313">
            <w:pPr>
              <w:pStyle w:val="afc"/>
              <w:numPr>
                <w:ilvl w:val="0"/>
                <w:numId w:val="11"/>
              </w:numPr>
              <w:overflowPunct/>
              <w:autoSpaceDE/>
              <w:autoSpaceDN/>
              <w:adjustRightInd/>
              <w:spacing w:after="0"/>
              <w:ind w:firstLineChars="0"/>
              <w:contextualSpacing/>
              <w:textAlignment w:val="auto"/>
              <w:rPr>
                <w:ins w:id="199" w:author="Paiva, Rafael (Nokia - DK/Aalborg)" w:date="2020-05-27T10:07:00Z"/>
              </w:rPr>
            </w:pPr>
            <w:ins w:id="200" w:author="Paiva, Rafael (Nokia - DK/Aalborg)" w:date="2020-05-27T10:07:00Z">
              <w:r>
                <w:t>“</w:t>
              </w:r>
              <w:r w:rsidRPr="005E11A2">
                <w:t>Handover</w:t>
              </w:r>
              <w:r>
                <w:t xml:space="preserve"> </w:t>
              </w:r>
              <w:r w:rsidRPr="001D6F2A">
                <w:t xml:space="preserve">requirements in </w:t>
              </w:r>
              <w:r w:rsidRPr="00457FB9">
                <w:rPr>
                  <w:strike/>
                </w:rPr>
                <w:t>section</w:t>
              </w:r>
              <w:r w:rsidRPr="001D6F2A">
                <w:t xml:space="preserve"> </w:t>
              </w:r>
              <w:r>
                <w:t>6.1,”</w:t>
              </w:r>
            </w:ins>
          </w:p>
          <w:p w14:paraId="1994ED8D" w14:textId="77777777" w:rsidR="00C54313" w:rsidRDefault="00C54313" w:rsidP="00C54313">
            <w:pPr>
              <w:pStyle w:val="afc"/>
              <w:numPr>
                <w:ilvl w:val="0"/>
                <w:numId w:val="11"/>
              </w:numPr>
              <w:overflowPunct/>
              <w:autoSpaceDE/>
              <w:autoSpaceDN/>
              <w:adjustRightInd/>
              <w:spacing w:after="0"/>
              <w:ind w:firstLineChars="0"/>
              <w:contextualSpacing/>
              <w:textAlignment w:val="auto"/>
              <w:rPr>
                <w:ins w:id="201" w:author="Paiva, Rafael (Nokia - DK/Aalborg)" w:date="2020-05-27T10:07:00Z"/>
              </w:rPr>
            </w:pPr>
            <w:ins w:id="202" w:author="Paiva, Rafael (Nokia - DK/Aalborg)" w:date="2020-05-27T10:07:00Z">
              <w:r>
                <w:t>“</w:t>
              </w:r>
              <w:r w:rsidRPr="005E11A2">
                <w:t xml:space="preserve">RRC </w:t>
              </w:r>
              <w:r>
                <w:t>c</w:t>
              </w:r>
              <w:r w:rsidRPr="005E11A2">
                <w:t xml:space="preserve">onnection </w:t>
              </w:r>
              <w:r>
                <w:t>m</w:t>
              </w:r>
              <w:r w:rsidRPr="005E11A2">
                <w:t xml:space="preserve">obility </w:t>
              </w:r>
              <w:r>
                <w:t>c</w:t>
              </w:r>
              <w:r w:rsidRPr="005E11A2">
                <w:t>ontrol</w:t>
              </w:r>
              <w:r>
                <w:t xml:space="preserve"> r</w:t>
              </w:r>
              <w:r w:rsidRPr="001D6F2A">
                <w:t xml:space="preserve">equirements in </w:t>
              </w:r>
              <w:r w:rsidRPr="00457FB9">
                <w:rPr>
                  <w:strike/>
                </w:rPr>
                <w:t>section</w:t>
              </w:r>
              <w:r w:rsidRPr="001D6F2A">
                <w:t xml:space="preserve"> </w:t>
              </w:r>
              <w:r>
                <w:t>6.2”,</w:t>
              </w:r>
            </w:ins>
          </w:p>
          <w:p w14:paraId="016A06A7" w14:textId="77777777" w:rsidR="00C54313" w:rsidRPr="005E11A2" w:rsidRDefault="00C54313" w:rsidP="00C54313">
            <w:pPr>
              <w:pStyle w:val="afc"/>
              <w:numPr>
                <w:ilvl w:val="0"/>
                <w:numId w:val="11"/>
              </w:numPr>
              <w:overflowPunct/>
              <w:autoSpaceDE/>
              <w:autoSpaceDN/>
              <w:adjustRightInd/>
              <w:spacing w:after="0"/>
              <w:ind w:firstLineChars="0"/>
              <w:contextualSpacing/>
              <w:textAlignment w:val="auto"/>
              <w:rPr>
                <w:ins w:id="203" w:author="Paiva, Rafael (Nokia - DK/Aalborg)" w:date="2020-05-27T10:07:00Z"/>
              </w:rPr>
            </w:pPr>
            <w:ins w:id="204" w:author="Paiva, Rafael (Nokia - DK/Aalborg)" w:date="2020-05-27T10:07:00Z">
              <w:r w:rsidRPr="00E22D83">
                <w:rPr>
                  <w:rFonts w:eastAsiaTheme="minorEastAsia"/>
                  <w:lang w:val="en-US" w:eastAsia="zh-CN"/>
                </w:rPr>
                <w:t>“</w:t>
              </w:r>
              <w:r w:rsidRPr="00457FB9">
                <w:rPr>
                  <w:rFonts w:eastAsiaTheme="minorEastAsia"/>
                  <w:strike/>
                  <w:lang w:val="en-US" w:eastAsia="zh-CN"/>
                </w:rPr>
                <w:t>section</w:t>
              </w:r>
              <w:r w:rsidRPr="00E22D83">
                <w:rPr>
                  <w:rFonts w:eastAsiaTheme="minorEastAsia"/>
                  <w:lang w:val="en-US" w:eastAsia="zh-CN"/>
                </w:rPr>
                <w:t xml:space="preserve"> 7.1”, “</w:t>
              </w:r>
              <w:r w:rsidRPr="00457FB9">
                <w:rPr>
                  <w:rFonts w:eastAsiaTheme="minorEastAsia"/>
                  <w:strike/>
                  <w:lang w:val="en-US" w:eastAsia="zh-CN"/>
                </w:rPr>
                <w:t>section</w:t>
              </w:r>
              <w:r w:rsidRPr="00E22D83">
                <w:rPr>
                  <w:rFonts w:eastAsiaTheme="minorEastAsia"/>
                  <w:lang w:val="en-US" w:eastAsia="zh-CN"/>
                </w:rPr>
                <w:t xml:space="preserve"> 8.11”, “</w:t>
              </w:r>
              <w:r w:rsidRPr="00457FB9">
                <w:rPr>
                  <w:rFonts w:eastAsiaTheme="minorEastAsia"/>
                  <w:strike/>
                  <w:lang w:val="en-US" w:eastAsia="zh-CN"/>
                </w:rPr>
                <w:t>section</w:t>
              </w:r>
              <w:r w:rsidRPr="00E22D83">
                <w:rPr>
                  <w:rFonts w:eastAsiaTheme="minorEastAsia"/>
                  <w:lang w:val="en-US" w:eastAsia="zh-CN"/>
                </w:rPr>
                <w:t xml:space="preserve"> 8.11B”</w:t>
              </w:r>
            </w:ins>
          </w:p>
          <w:p w14:paraId="5B8DF2A2" w14:textId="77777777" w:rsidR="00C54313" w:rsidRDefault="00C54313" w:rsidP="00C54313">
            <w:pPr>
              <w:spacing w:before="120" w:after="120"/>
              <w:rPr>
                <w:ins w:id="205" w:author="Paiva, Rafael (Nokia - DK/Aalborg)" w:date="2020-05-27T10:07:00Z"/>
                <w:rFonts w:eastAsiaTheme="minorEastAsia"/>
                <w:lang w:eastAsia="zh-CN"/>
              </w:rPr>
            </w:pPr>
            <w:ins w:id="206" w:author="Paiva, Rafael (Nokia - DK/Aalborg)" w:date="2020-05-27T10:07:00Z">
              <w:r>
                <w:rPr>
                  <w:rFonts w:eastAsiaTheme="minorEastAsia"/>
                  <w:lang w:eastAsia="zh-CN"/>
                </w:rPr>
                <w:t>By</w:t>
              </w:r>
            </w:ins>
          </w:p>
          <w:p w14:paraId="6FA21302" w14:textId="77777777" w:rsidR="00C54313" w:rsidRDefault="00C54313" w:rsidP="00C54313">
            <w:pPr>
              <w:pStyle w:val="afc"/>
              <w:numPr>
                <w:ilvl w:val="0"/>
                <w:numId w:val="11"/>
              </w:numPr>
              <w:spacing w:after="0"/>
              <w:ind w:firstLineChars="0"/>
              <w:contextualSpacing/>
              <w:rPr>
                <w:ins w:id="207" w:author="Paiva, Rafael (Nokia - DK/Aalborg)" w:date="2020-05-27T10:07:00Z"/>
                <w:rFonts w:eastAsia="Yu Mincho"/>
              </w:rPr>
            </w:pPr>
            <w:ins w:id="208" w:author="Paiva, Rafael (Nokia - DK/Aalborg)" w:date="2020-05-27T10:07:00Z">
              <w:r>
                <w:rPr>
                  <w:rFonts w:eastAsia="Yu Mincho"/>
                </w:rPr>
                <w:t>“</w:t>
              </w:r>
              <w:r w:rsidRPr="005E11A2">
                <w:t>Handover</w:t>
              </w:r>
              <w:r>
                <w:t xml:space="preserve"> </w:t>
              </w:r>
              <w:r w:rsidRPr="001D6F2A">
                <w:t>requirements in</w:t>
              </w:r>
              <w:r>
                <w:t xml:space="preserve"> </w:t>
              </w:r>
              <w:r w:rsidRPr="00063402">
                <w:rPr>
                  <w:highlight w:val="yellow"/>
                  <w:u w:val="single"/>
                  <w:rPrChange w:id="209" w:author="Paiva, Rafael (Nokia - DK/Aalborg)" w:date="2020-05-27T11:12:00Z">
                    <w:rPr>
                      <w:u w:val="single"/>
                    </w:rPr>
                  </w:rPrChange>
                </w:rPr>
                <w:t>clause</w:t>
              </w:r>
              <w:r w:rsidRPr="001D6F2A">
                <w:t xml:space="preserve"> </w:t>
              </w:r>
              <w:r>
                <w:t xml:space="preserve">6.1, </w:t>
              </w:r>
              <w:r w:rsidRPr="00063402">
                <w:rPr>
                  <w:highlight w:val="yellow"/>
                  <w:u w:val="single"/>
                  <w:rPrChange w:id="210" w:author="Paiva, Rafael (Nokia - DK/Aalborg)" w:date="2020-05-27T11:12:00Z">
                    <w:rPr>
                      <w:u w:val="single"/>
                    </w:rPr>
                  </w:rPrChange>
                </w:rPr>
                <w:t>except for clause 6.1.2</w:t>
              </w:r>
              <w:r>
                <w:t>,”</w:t>
              </w:r>
            </w:ins>
          </w:p>
          <w:p w14:paraId="37C01715" w14:textId="77777777" w:rsidR="00C54313" w:rsidRDefault="00C54313" w:rsidP="00C54313">
            <w:pPr>
              <w:pStyle w:val="afc"/>
              <w:numPr>
                <w:ilvl w:val="0"/>
                <w:numId w:val="11"/>
              </w:numPr>
              <w:spacing w:after="0"/>
              <w:ind w:firstLineChars="0"/>
              <w:contextualSpacing/>
              <w:rPr>
                <w:ins w:id="211" w:author="Paiva, Rafael (Nokia - DK/Aalborg)" w:date="2020-05-27T10:07:00Z"/>
                <w:rFonts w:eastAsia="Yu Mincho"/>
              </w:rPr>
            </w:pPr>
            <w:ins w:id="212" w:author="Paiva, Rafael (Nokia - DK/Aalborg)" w:date="2020-05-27T10:07:00Z">
              <w:r>
                <w:rPr>
                  <w:rFonts w:eastAsia="Yu Mincho"/>
                </w:rPr>
                <w:t>“</w:t>
              </w:r>
              <w:r w:rsidRPr="00457FB9">
                <w:rPr>
                  <w:rFonts w:eastAsia="Yu Mincho"/>
                </w:rPr>
                <w:t xml:space="preserve">RRC connection mobility control requirements in </w:t>
              </w:r>
              <w:r w:rsidRPr="00063402">
                <w:rPr>
                  <w:rFonts w:eastAsia="Yu Mincho"/>
                  <w:highlight w:val="yellow"/>
                  <w:u w:val="single"/>
                  <w:rPrChange w:id="213" w:author="Paiva, Rafael (Nokia - DK/Aalborg)" w:date="2020-05-27T11:12:00Z">
                    <w:rPr>
                      <w:rFonts w:eastAsia="Yu Mincho"/>
                      <w:u w:val="single"/>
                    </w:rPr>
                  </w:rPrChange>
                </w:rPr>
                <w:t>clause</w:t>
              </w:r>
              <w:r w:rsidRPr="00457FB9">
                <w:rPr>
                  <w:rFonts w:eastAsia="Yu Mincho"/>
                </w:rPr>
                <w:t xml:space="preserve"> 6.2</w:t>
              </w:r>
              <w:r>
                <w:rPr>
                  <w:rFonts w:eastAsia="Yu Mincho"/>
                </w:rPr>
                <w:t xml:space="preserve">, </w:t>
              </w:r>
              <w:r w:rsidRPr="00063402">
                <w:rPr>
                  <w:rFonts w:eastAsia="Yu Mincho"/>
                  <w:highlight w:val="yellow"/>
                  <w:u w:val="single"/>
                  <w:rPrChange w:id="214" w:author="Paiva, Rafael (Nokia - DK/Aalborg)" w:date="2020-05-27T11:12:00Z">
                    <w:rPr>
                      <w:rFonts w:eastAsia="Yu Mincho"/>
                      <w:u w:val="single"/>
                    </w:rPr>
                  </w:rPrChange>
                </w:rPr>
                <w:t>except for clause 6.2.2</w:t>
              </w:r>
              <w:r>
                <w:rPr>
                  <w:rFonts w:eastAsia="Yu Mincho"/>
                </w:rPr>
                <w:t>”</w:t>
              </w:r>
              <w:r w:rsidRPr="00457FB9">
                <w:rPr>
                  <w:rFonts w:eastAsia="Yu Mincho"/>
                </w:rPr>
                <w:t>,</w:t>
              </w:r>
            </w:ins>
          </w:p>
          <w:p w14:paraId="5F425512" w14:textId="77777777" w:rsidR="00C54313" w:rsidRPr="00457FB9" w:rsidRDefault="00C54313" w:rsidP="00C54313">
            <w:pPr>
              <w:pStyle w:val="afc"/>
              <w:numPr>
                <w:ilvl w:val="0"/>
                <w:numId w:val="11"/>
              </w:numPr>
              <w:spacing w:before="120" w:after="0"/>
              <w:ind w:firstLineChars="0"/>
              <w:contextualSpacing/>
              <w:rPr>
                <w:ins w:id="215" w:author="Paiva, Rafael (Nokia - DK/Aalborg)" w:date="2020-05-27T10:07:00Z"/>
                <w:rFonts w:eastAsia="Yu Mincho"/>
              </w:rPr>
            </w:pPr>
            <w:ins w:id="216" w:author="Paiva, Rafael (Nokia - DK/Aalborg)" w:date="2020-05-27T10:07:00Z">
              <w:r w:rsidRPr="00950888">
                <w:rPr>
                  <w:rFonts w:eastAsiaTheme="minorEastAsia"/>
                  <w:lang w:val="en-US" w:eastAsia="zh-CN"/>
                </w:rPr>
                <w:t>“</w:t>
              </w:r>
              <w:r w:rsidRPr="00063402">
                <w:rPr>
                  <w:rFonts w:eastAsiaTheme="minorEastAsia"/>
                  <w:highlight w:val="yellow"/>
                  <w:u w:val="single"/>
                  <w:lang w:val="en-US" w:eastAsia="zh-CN"/>
                  <w:rPrChange w:id="217" w:author="Paiva, Rafael (Nokia - DK/Aalborg)" w:date="2020-05-27T11:12:00Z">
                    <w:rPr>
                      <w:rFonts w:eastAsiaTheme="minorEastAsia"/>
                      <w:u w:val="single"/>
                      <w:lang w:val="en-US" w:eastAsia="zh-CN"/>
                    </w:rPr>
                  </w:rPrChange>
                </w:rPr>
                <w:t>clause</w:t>
              </w:r>
              <w:r w:rsidRPr="00950888">
                <w:rPr>
                  <w:rFonts w:eastAsiaTheme="minorEastAsia"/>
                  <w:lang w:val="en-US" w:eastAsia="zh-CN"/>
                </w:rPr>
                <w:t xml:space="preserve"> 7.1”, “</w:t>
              </w:r>
              <w:r w:rsidRPr="00063402">
                <w:rPr>
                  <w:rFonts w:eastAsiaTheme="minorEastAsia"/>
                  <w:highlight w:val="yellow"/>
                  <w:u w:val="single"/>
                  <w:lang w:val="en-US" w:eastAsia="zh-CN"/>
                  <w:rPrChange w:id="218" w:author="Paiva, Rafael (Nokia - DK/Aalborg)" w:date="2020-05-27T11:12:00Z">
                    <w:rPr>
                      <w:rFonts w:eastAsiaTheme="minorEastAsia"/>
                      <w:u w:val="single"/>
                      <w:lang w:val="en-US" w:eastAsia="zh-CN"/>
                    </w:rPr>
                  </w:rPrChange>
                </w:rPr>
                <w:t>clause</w:t>
              </w:r>
              <w:r w:rsidRPr="00950888">
                <w:rPr>
                  <w:rFonts w:eastAsiaTheme="minorEastAsia"/>
                  <w:lang w:val="en-US" w:eastAsia="zh-CN"/>
                </w:rPr>
                <w:t xml:space="preserve"> 8.11”, “</w:t>
              </w:r>
              <w:r w:rsidRPr="00063402">
                <w:rPr>
                  <w:rFonts w:eastAsiaTheme="minorEastAsia"/>
                  <w:highlight w:val="yellow"/>
                  <w:u w:val="single"/>
                  <w:lang w:val="en-US" w:eastAsia="zh-CN"/>
                  <w:rPrChange w:id="219" w:author="Paiva, Rafael (Nokia - DK/Aalborg)" w:date="2020-05-27T11:12:00Z">
                    <w:rPr>
                      <w:rFonts w:eastAsiaTheme="minorEastAsia"/>
                      <w:u w:val="single"/>
                      <w:lang w:val="en-US" w:eastAsia="zh-CN"/>
                    </w:rPr>
                  </w:rPrChange>
                </w:rPr>
                <w:t>clause</w:t>
              </w:r>
              <w:r w:rsidRPr="00950888">
                <w:rPr>
                  <w:rFonts w:eastAsiaTheme="minorEastAsia"/>
                  <w:lang w:val="en-US" w:eastAsia="zh-CN"/>
                </w:rPr>
                <w:t xml:space="preserve"> 8.11B” </w:t>
              </w:r>
            </w:ins>
          </w:p>
          <w:p w14:paraId="052A523D" w14:textId="77777777" w:rsidR="00332B9E" w:rsidRDefault="00332B9E" w:rsidP="008915AB">
            <w:pPr>
              <w:spacing w:after="120"/>
              <w:rPr>
                <w:rFonts w:eastAsiaTheme="minorEastAsia"/>
                <w:lang w:val="en-US" w:eastAsia="zh-CN"/>
              </w:rPr>
            </w:pPr>
          </w:p>
        </w:tc>
      </w:tr>
    </w:tbl>
    <w:p w14:paraId="052A523F" w14:textId="77777777" w:rsidR="00332B9E" w:rsidRDefault="00332B9E">
      <w:pPr>
        <w:rPr>
          <w:color w:val="0070C0"/>
          <w:lang w:val="en-US" w:eastAsia="zh-CN"/>
        </w:rPr>
      </w:pPr>
    </w:p>
    <w:tbl>
      <w:tblPr>
        <w:tblStyle w:val="af3"/>
        <w:tblW w:w="9631" w:type="dxa"/>
        <w:tblLayout w:type="fixed"/>
        <w:tblLook w:val="04A0" w:firstRow="1" w:lastRow="0" w:firstColumn="1" w:lastColumn="0" w:noHBand="0" w:noVBand="1"/>
      </w:tblPr>
      <w:tblGrid>
        <w:gridCol w:w="1232"/>
        <w:gridCol w:w="8399"/>
      </w:tblGrid>
      <w:tr w:rsidR="00332B9E" w14:paraId="052A5242" w14:textId="77777777" w:rsidTr="008915AB">
        <w:tc>
          <w:tcPr>
            <w:tcW w:w="1232" w:type="dxa"/>
          </w:tcPr>
          <w:p w14:paraId="052A5240"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52A5241"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32B9E" w14:paraId="052A5245" w14:textId="77777777" w:rsidTr="008915AB">
        <w:tc>
          <w:tcPr>
            <w:tcW w:w="1232" w:type="dxa"/>
            <w:vMerge w:val="restart"/>
          </w:tcPr>
          <w:p w14:paraId="052A5243" w14:textId="77777777" w:rsidR="00332B9E" w:rsidRDefault="00332B9E" w:rsidP="008915AB">
            <w:pPr>
              <w:spacing w:before="120" w:after="120"/>
              <w:rPr>
                <w:rFonts w:eastAsiaTheme="minorEastAsia"/>
                <w:lang w:val="en-US" w:eastAsia="zh-CN"/>
              </w:rPr>
            </w:pPr>
            <w:r>
              <w:rPr>
                <w:rFonts w:hint="eastAsia"/>
                <w:lang w:val="en-US" w:eastAsia="zh-CN"/>
              </w:rPr>
              <w:t>R4-2008002</w:t>
            </w:r>
          </w:p>
        </w:tc>
        <w:tc>
          <w:tcPr>
            <w:tcW w:w="8399" w:type="dxa"/>
          </w:tcPr>
          <w:p w14:paraId="655152D7" w14:textId="77777777" w:rsidR="00C54313" w:rsidRDefault="00C54313" w:rsidP="00C54313">
            <w:pPr>
              <w:spacing w:before="120" w:after="120"/>
              <w:rPr>
                <w:ins w:id="220" w:author="Paiva, Rafael (Nokia - DK/Aalborg)" w:date="2020-05-27T10:07:00Z"/>
                <w:lang w:val="en-US" w:eastAsia="zh-CN"/>
              </w:rPr>
            </w:pPr>
            <w:ins w:id="221" w:author="Paiva, Rafael (Nokia - DK/Aalborg)" w:date="2020-05-27T10:07:00Z">
              <w:r>
                <w:rPr>
                  <w:rFonts w:eastAsiaTheme="minorEastAsia"/>
                  <w:lang w:val="en-US" w:eastAsia="zh-CN"/>
                </w:rPr>
                <w:t xml:space="preserve">Nokia: As in </w:t>
              </w:r>
              <w:r>
                <w:rPr>
                  <w:rFonts w:hint="eastAsia"/>
                  <w:lang w:val="en-US" w:eastAsia="zh-CN"/>
                </w:rPr>
                <w:t>R4-2008001</w:t>
              </w:r>
              <w:r>
                <w:rPr>
                  <w:lang w:val="en-US" w:eastAsia="zh-CN"/>
                </w:rPr>
                <w:t xml:space="preserve">, the word “section” should be replaced by “clause”. </w:t>
              </w:r>
            </w:ins>
          </w:p>
          <w:p w14:paraId="7BE3FEC8" w14:textId="77777777" w:rsidR="00C54313" w:rsidRDefault="00C54313" w:rsidP="00C54313">
            <w:pPr>
              <w:spacing w:before="120" w:after="120"/>
              <w:rPr>
                <w:ins w:id="222" w:author="Paiva, Rafael (Nokia - DK/Aalborg)" w:date="2020-05-27T10:07:00Z"/>
                <w:lang w:val="en-US" w:eastAsia="zh-CN"/>
              </w:rPr>
            </w:pPr>
            <w:ins w:id="223" w:author="Paiva, Rafael (Nokia - DK/Aalborg)" w:date="2020-05-27T10:07:00Z">
              <w:r>
                <w:rPr>
                  <w:lang w:val="en-US" w:eastAsia="zh-CN"/>
                </w:rPr>
                <w:t xml:space="preserve">There is a reference to clause 7.14.2 which I believe is not affected by 2-step RACH, which I believe should be changed by clause </w:t>
              </w:r>
              <w:r w:rsidRPr="00063402">
                <w:rPr>
                  <w:highlight w:val="yellow"/>
                  <w:lang w:val="en-US" w:eastAsia="zh-CN"/>
                  <w:rPrChange w:id="224" w:author="Paiva, Rafael (Nokia - DK/Aalborg)" w:date="2020-05-27T11:13:00Z">
                    <w:rPr>
                      <w:lang w:val="en-US" w:eastAsia="zh-CN"/>
                    </w:rPr>
                  </w:rPrChange>
                </w:rPr>
                <w:t>7.31.2</w:t>
              </w:r>
              <w:r>
                <w:rPr>
                  <w:lang w:val="en-US" w:eastAsia="zh-CN"/>
                </w:rPr>
                <w:t xml:space="preserve">. </w:t>
              </w:r>
            </w:ins>
          </w:p>
          <w:p w14:paraId="74B24872" w14:textId="77777777" w:rsidR="00C54313" w:rsidRDefault="00C54313" w:rsidP="00C54313">
            <w:pPr>
              <w:spacing w:before="120" w:after="120"/>
              <w:rPr>
                <w:ins w:id="225" w:author="Paiva, Rafael (Nokia - DK/Aalborg)" w:date="2020-05-27T10:07:00Z"/>
                <w:lang w:val="en-US" w:eastAsia="zh-CN"/>
              </w:rPr>
            </w:pPr>
            <w:ins w:id="226" w:author="Paiva, Rafael (Nokia - DK/Aalborg)" w:date="2020-05-27T10:07:00Z">
              <w:r>
                <w:rPr>
                  <w:lang w:val="en-US" w:eastAsia="zh-CN"/>
                </w:rPr>
                <w:t xml:space="preserve">Clause 7.14 is related to Dual connectivity with E-UTRA only, while clause 7.31 relates to E-UTRA and NR Dual connectivity. </w:t>
              </w:r>
            </w:ins>
          </w:p>
          <w:p w14:paraId="052A5244" w14:textId="77777777" w:rsidR="00332B9E" w:rsidRDefault="00332B9E" w:rsidP="008915AB">
            <w:pPr>
              <w:spacing w:before="120" w:after="120"/>
              <w:rPr>
                <w:rFonts w:eastAsiaTheme="minorEastAsia"/>
                <w:lang w:val="en-US" w:eastAsia="zh-CN"/>
              </w:rPr>
            </w:pPr>
          </w:p>
        </w:tc>
      </w:tr>
      <w:tr w:rsidR="00332B9E" w14:paraId="052A5248" w14:textId="77777777" w:rsidTr="008915AB">
        <w:tc>
          <w:tcPr>
            <w:tcW w:w="1232" w:type="dxa"/>
            <w:vMerge/>
          </w:tcPr>
          <w:p w14:paraId="052A5246" w14:textId="77777777" w:rsidR="00332B9E" w:rsidRDefault="00332B9E" w:rsidP="008915AB">
            <w:pPr>
              <w:spacing w:after="120"/>
              <w:rPr>
                <w:rFonts w:eastAsiaTheme="minorEastAsia"/>
                <w:lang w:val="en-US" w:eastAsia="zh-CN"/>
              </w:rPr>
            </w:pPr>
          </w:p>
        </w:tc>
        <w:tc>
          <w:tcPr>
            <w:tcW w:w="8399" w:type="dxa"/>
          </w:tcPr>
          <w:p w14:paraId="052A5247" w14:textId="77777777" w:rsidR="00332B9E" w:rsidRDefault="00332B9E" w:rsidP="008915AB">
            <w:pPr>
              <w:spacing w:after="120"/>
              <w:rPr>
                <w:rFonts w:eastAsiaTheme="minorEastAsia"/>
                <w:lang w:val="en-US" w:eastAsia="zh-CN"/>
              </w:rPr>
            </w:pPr>
          </w:p>
        </w:tc>
      </w:tr>
      <w:tr w:rsidR="00332B9E" w14:paraId="052A524B" w14:textId="77777777" w:rsidTr="008915AB">
        <w:tc>
          <w:tcPr>
            <w:tcW w:w="1232" w:type="dxa"/>
            <w:vMerge/>
          </w:tcPr>
          <w:p w14:paraId="052A5249" w14:textId="77777777" w:rsidR="00332B9E" w:rsidRDefault="00332B9E" w:rsidP="008915AB">
            <w:pPr>
              <w:spacing w:after="120"/>
              <w:rPr>
                <w:rFonts w:eastAsiaTheme="minorEastAsia"/>
                <w:lang w:val="en-US" w:eastAsia="zh-CN"/>
              </w:rPr>
            </w:pPr>
          </w:p>
        </w:tc>
        <w:tc>
          <w:tcPr>
            <w:tcW w:w="8399" w:type="dxa"/>
          </w:tcPr>
          <w:p w14:paraId="052A524A" w14:textId="77777777" w:rsidR="00332B9E" w:rsidRDefault="00332B9E" w:rsidP="008915AB">
            <w:pPr>
              <w:spacing w:after="120"/>
              <w:rPr>
                <w:rFonts w:eastAsiaTheme="minorEastAsia"/>
                <w:lang w:val="en-US" w:eastAsia="zh-CN"/>
              </w:rPr>
            </w:pPr>
          </w:p>
        </w:tc>
      </w:tr>
    </w:tbl>
    <w:p w14:paraId="052A524C" w14:textId="77777777" w:rsidR="00332B9E" w:rsidRDefault="00332B9E">
      <w:pPr>
        <w:rPr>
          <w:color w:val="0070C0"/>
          <w:lang w:val="en-US" w:eastAsia="zh-CN"/>
        </w:rPr>
      </w:pPr>
    </w:p>
    <w:p w14:paraId="052A524D" w14:textId="77777777" w:rsidR="00332B9E" w:rsidRDefault="00332B9E">
      <w:pPr>
        <w:rPr>
          <w:color w:val="0070C0"/>
          <w:lang w:val="en-US" w:eastAsia="zh-CN"/>
        </w:rPr>
      </w:pPr>
    </w:p>
    <w:p w14:paraId="052A524E" w14:textId="77777777" w:rsidR="00662D11" w:rsidRDefault="00373166">
      <w:pPr>
        <w:pStyle w:val="2"/>
      </w:pPr>
      <w:r>
        <w:lastRenderedPageBreak/>
        <w:t>Summary</w:t>
      </w:r>
      <w:r>
        <w:rPr>
          <w:rFonts w:hint="eastAsia"/>
        </w:rPr>
        <w:t xml:space="preserve"> for 1st round </w:t>
      </w:r>
    </w:p>
    <w:p w14:paraId="052A524F" w14:textId="77777777" w:rsidR="00662D11" w:rsidRDefault="00373166">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639"/>
        <w:gridCol w:w="7992"/>
      </w:tblGrid>
      <w:tr w:rsidR="00662D11" w14:paraId="052A5252" w14:textId="77777777">
        <w:tc>
          <w:tcPr>
            <w:tcW w:w="1639" w:type="dxa"/>
          </w:tcPr>
          <w:p w14:paraId="052A5250" w14:textId="77777777" w:rsidR="00662D11" w:rsidRDefault="00662D11">
            <w:pPr>
              <w:rPr>
                <w:rFonts w:eastAsiaTheme="minorEastAsia"/>
                <w:b/>
                <w:bCs/>
                <w:color w:val="0070C0"/>
                <w:lang w:val="en-US" w:eastAsia="zh-CN"/>
              </w:rPr>
            </w:pPr>
          </w:p>
        </w:tc>
        <w:tc>
          <w:tcPr>
            <w:tcW w:w="7992" w:type="dxa"/>
          </w:tcPr>
          <w:p w14:paraId="052A5251" w14:textId="77777777" w:rsidR="00662D11" w:rsidRDefault="0037316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62D11" w14:paraId="052A5258" w14:textId="77777777">
        <w:tc>
          <w:tcPr>
            <w:tcW w:w="1639" w:type="dxa"/>
          </w:tcPr>
          <w:p w14:paraId="052A5253" w14:textId="77777777" w:rsidR="00916EFD" w:rsidRPr="008C566B" w:rsidRDefault="00916EFD" w:rsidP="00916EFD">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052A5254" w14:textId="77777777" w:rsidR="00662D11" w:rsidRDefault="00332B9E">
            <w:pPr>
              <w:rPr>
                <w:rFonts w:eastAsiaTheme="minorEastAsia"/>
                <w:color w:val="0070C0"/>
                <w:lang w:val="en-US" w:eastAsia="zh-CN"/>
              </w:rPr>
            </w:pPr>
            <w:r>
              <w:rPr>
                <w:rFonts w:eastAsiaTheme="minorEastAsia"/>
                <w:b/>
                <w:bCs/>
                <w:color w:val="0070C0"/>
                <w:lang w:val="en-US" w:eastAsia="zh-CN"/>
              </w:rPr>
              <w:t>Remaining open issues</w:t>
            </w:r>
          </w:p>
        </w:tc>
        <w:tc>
          <w:tcPr>
            <w:tcW w:w="7992" w:type="dxa"/>
          </w:tcPr>
          <w:p w14:paraId="052A5255" w14:textId="77777777" w:rsidR="00662D11" w:rsidRDefault="00373166">
            <w:pPr>
              <w:rPr>
                <w:rFonts w:eastAsiaTheme="minorEastAsia"/>
                <w:i/>
                <w:color w:val="0070C0"/>
                <w:lang w:val="en-US" w:eastAsia="zh-CN"/>
              </w:rPr>
            </w:pPr>
            <w:r>
              <w:rPr>
                <w:rFonts w:eastAsiaTheme="minorEastAsia" w:hint="eastAsia"/>
                <w:i/>
                <w:color w:val="0070C0"/>
                <w:lang w:val="en-US" w:eastAsia="zh-CN"/>
              </w:rPr>
              <w:t>Tentative agreements:</w:t>
            </w:r>
          </w:p>
          <w:p w14:paraId="084EFFA9" w14:textId="5C99A4B7" w:rsidR="00516479" w:rsidRDefault="00516479">
            <w:pPr>
              <w:rPr>
                <w:szCs w:val="24"/>
                <w:lang w:val="en-US" w:eastAsia="zh-CN"/>
              </w:rPr>
            </w:pPr>
            <w:r>
              <w:rPr>
                <w:szCs w:val="24"/>
                <w:lang w:val="en-US" w:eastAsia="zh-CN"/>
              </w:rPr>
              <w:t>Introduce applicability rule</w:t>
            </w:r>
            <w:r>
              <w:rPr>
                <w:szCs w:val="24"/>
                <w:lang w:val="en-US" w:eastAsia="zh-CN"/>
              </w:rPr>
              <w:t xml:space="preserve"> in TS 3</w:t>
            </w:r>
            <w:r w:rsidR="00C54F43">
              <w:rPr>
                <w:szCs w:val="24"/>
                <w:lang w:val="en-US" w:eastAsia="zh-CN"/>
              </w:rPr>
              <w:t>8</w:t>
            </w:r>
            <w:r>
              <w:rPr>
                <w:szCs w:val="24"/>
                <w:lang w:val="en-US" w:eastAsia="zh-CN"/>
              </w:rPr>
              <w:t xml:space="preserve">.133 and TS 36.133 for </w:t>
            </w:r>
            <w:r>
              <w:rPr>
                <w:szCs w:val="24"/>
                <w:lang w:val="en-US" w:eastAsia="zh-CN"/>
              </w:rPr>
              <w:t>existing RRM requirements</w:t>
            </w:r>
            <w:r w:rsidR="00506E34">
              <w:rPr>
                <w:szCs w:val="24"/>
                <w:lang w:val="en-US" w:eastAsia="zh-CN"/>
              </w:rPr>
              <w:t xml:space="preserve"> for procedures of </w:t>
            </w:r>
            <w:r w:rsidR="00506E34" w:rsidRPr="00516479">
              <w:rPr>
                <w:szCs w:val="24"/>
                <w:lang w:val="en-US" w:eastAsia="zh-CN"/>
              </w:rPr>
              <w:t>handover, RRC re-establishment, RRC connection with redirection and PSCell addition</w:t>
            </w:r>
            <w:r w:rsidR="00506E34">
              <w:rPr>
                <w:szCs w:val="24"/>
                <w:lang w:val="en-US" w:eastAsia="zh-CN"/>
              </w:rPr>
              <w:t>, which</w:t>
            </w:r>
            <w:r>
              <w:rPr>
                <w:szCs w:val="24"/>
                <w:lang w:val="en-US" w:eastAsia="zh-CN"/>
              </w:rPr>
              <w:t xml:space="preserve"> are applicable to both 2-step RACH and 4-step RACH.</w:t>
            </w:r>
          </w:p>
          <w:p w14:paraId="1D2C0F89" w14:textId="44333E5F" w:rsidR="00516479" w:rsidRDefault="00516479">
            <w:pPr>
              <w:rPr>
                <w:rFonts w:eastAsiaTheme="minorEastAsia"/>
                <w:i/>
                <w:color w:val="0070C0"/>
                <w:lang w:val="en-US" w:eastAsia="zh-CN"/>
              </w:rPr>
            </w:pPr>
            <w:r>
              <w:rPr>
                <w:szCs w:val="24"/>
                <w:lang w:val="en-US" w:eastAsia="zh-CN"/>
              </w:rPr>
              <w:t>2-step RACH RRM requirements are also specified for SUL.</w:t>
            </w:r>
          </w:p>
          <w:p w14:paraId="36D25A2F" w14:textId="479A3D88" w:rsidR="00516479" w:rsidRPr="00516479" w:rsidRDefault="00516479">
            <w:pPr>
              <w:rPr>
                <w:rFonts w:hint="eastAsia"/>
                <w:szCs w:val="24"/>
                <w:lang w:val="en-US" w:eastAsia="zh-CN"/>
              </w:rPr>
            </w:pPr>
          </w:p>
          <w:p w14:paraId="67722E76" w14:textId="77777777" w:rsidR="00662D11" w:rsidRDefault="00373166">
            <w:pPr>
              <w:rPr>
                <w:rFonts w:eastAsiaTheme="minorEastAsia"/>
                <w:i/>
                <w:color w:val="0070C0"/>
                <w:lang w:val="en-US" w:eastAsia="zh-CN"/>
              </w:rPr>
            </w:pPr>
            <w:r>
              <w:rPr>
                <w:rFonts w:eastAsiaTheme="minorEastAsia" w:hint="eastAsia"/>
                <w:i/>
                <w:color w:val="0070C0"/>
                <w:lang w:val="en-US" w:eastAsia="zh-CN"/>
              </w:rPr>
              <w:t>Candidate options:</w:t>
            </w:r>
          </w:p>
          <w:p w14:paraId="204D50F6" w14:textId="57282C35" w:rsidR="00516479" w:rsidRDefault="00516479" w:rsidP="00516479">
            <w:pPr>
              <w:rPr>
                <w:u w:val="single"/>
              </w:rPr>
            </w:pPr>
            <w:r>
              <w:rPr>
                <w:u w:val="single"/>
              </w:rPr>
              <w:t xml:space="preserve">Issue 1: </w:t>
            </w:r>
            <w:r>
              <w:rPr>
                <w:rFonts w:hint="eastAsia"/>
                <w:u w:val="single"/>
              </w:rPr>
              <w:t xml:space="preserve">Whether </w:t>
            </w:r>
            <w:r w:rsidR="00506E34">
              <w:rPr>
                <w:u w:val="single"/>
              </w:rPr>
              <w:t>UL transmission timing requirements should be updated</w:t>
            </w:r>
            <w:r>
              <w:rPr>
                <w:rFonts w:hint="eastAsia"/>
                <w:u w:val="single"/>
              </w:rPr>
              <w:t xml:space="preserve"> for 2-step RA</w:t>
            </w:r>
            <w:r w:rsidR="00C54F43">
              <w:rPr>
                <w:u w:val="single"/>
              </w:rPr>
              <w:t>CH</w:t>
            </w:r>
          </w:p>
          <w:p w14:paraId="5127B06D" w14:textId="77777777" w:rsidR="00516479" w:rsidRPr="00506E34" w:rsidRDefault="00516479">
            <w:pPr>
              <w:rPr>
                <w:rFonts w:eastAsiaTheme="minorEastAsia"/>
                <w:color w:val="0070C0"/>
                <w:lang w:eastAsia="zh-CN"/>
              </w:rPr>
            </w:pPr>
          </w:p>
          <w:p w14:paraId="60A07DC7" w14:textId="7EFC5755" w:rsidR="00506E34" w:rsidRDefault="00516479" w:rsidP="00516479">
            <w:pPr>
              <w:rPr>
                <w:u w:val="single"/>
              </w:rPr>
            </w:pPr>
            <w:r>
              <w:rPr>
                <w:u w:val="single"/>
              </w:rPr>
              <w:t xml:space="preserve">Issue </w:t>
            </w:r>
            <w:r w:rsidR="00506E34">
              <w:rPr>
                <w:u w:val="single"/>
              </w:rPr>
              <w:t>2</w:t>
            </w:r>
            <w:r>
              <w:rPr>
                <w:u w:val="single"/>
              </w:rPr>
              <w:t xml:space="preserve">: </w:t>
            </w:r>
            <w:r w:rsidR="00506E34">
              <w:rPr>
                <w:u w:val="single"/>
              </w:rPr>
              <w:t xml:space="preserve">Whether performance test is needed in Rel-16 </w:t>
            </w:r>
            <w:r w:rsidR="00506E34" w:rsidRPr="00506E34">
              <w:rPr>
                <w:szCs w:val="24"/>
                <w:u w:val="single"/>
                <w:lang w:val="en-US" w:eastAsia="zh-CN"/>
              </w:rPr>
              <w:t xml:space="preserve">for existing RRM requirements for </w:t>
            </w:r>
            <w:r w:rsidR="00506E34">
              <w:rPr>
                <w:szCs w:val="24"/>
                <w:u w:val="single"/>
                <w:lang w:val="en-US" w:eastAsia="zh-CN"/>
              </w:rPr>
              <w:t xml:space="preserve">procedures of </w:t>
            </w:r>
            <w:r w:rsidR="00506E34" w:rsidRPr="00506E34">
              <w:rPr>
                <w:szCs w:val="24"/>
                <w:u w:val="single"/>
                <w:lang w:val="en-US" w:eastAsia="zh-CN"/>
              </w:rPr>
              <w:t xml:space="preserve">handover, RRC re-establishment, RRC connection with redirection and PSCell addition </w:t>
            </w:r>
            <w:r w:rsidR="00506E34" w:rsidRPr="00506E34">
              <w:rPr>
                <w:szCs w:val="24"/>
                <w:u w:val="single"/>
                <w:lang w:val="en-US" w:eastAsia="zh-CN"/>
              </w:rPr>
              <w:t>when it applies to 2-step RACH</w:t>
            </w:r>
          </w:p>
          <w:p w14:paraId="6058B65E" w14:textId="6AA50A5A" w:rsidR="00506E34" w:rsidRDefault="00506E34" w:rsidP="00506E34">
            <w:pPr>
              <w:numPr>
                <w:ilvl w:val="0"/>
                <w:numId w:val="7"/>
              </w:numPr>
              <w:spacing w:after="120"/>
              <w:rPr>
                <w:bCs/>
              </w:rPr>
            </w:pPr>
            <w:r>
              <w:rPr>
                <w:szCs w:val="24"/>
                <w:lang w:val="en-US" w:eastAsia="zh-CN"/>
              </w:rPr>
              <w:t xml:space="preserve">Option 1 </w:t>
            </w:r>
            <w:r>
              <w:rPr>
                <w:szCs w:val="24"/>
                <w:lang w:val="en-US" w:eastAsia="zh-CN"/>
              </w:rPr>
              <w:t>: No</w:t>
            </w:r>
          </w:p>
          <w:p w14:paraId="65EFA13D" w14:textId="07332694" w:rsidR="00506E34" w:rsidRDefault="00506E34" w:rsidP="00506E34">
            <w:pPr>
              <w:numPr>
                <w:ilvl w:val="0"/>
                <w:numId w:val="7"/>
              </w:numPr>
              <w:spacing w:after="120"/>
              <w:rPr>
                <w:bCs/>
              </w:rPr>
            </w:pPr>
            <w:r>
              <w:rPr>
                <w:szCs w:val="24"/>
                <w:lang w:val="en-US" w:eastAsia="zh-CN"/>
              </w:rPr>
              <w:t xml:space="preserve">Option </w:t>
            </w:r>
            <w:r w:rsidR="00C33DBB">
              <w:rPr>
                <w:szCs w:val="24"/>
                <w:lang w:val="en-US" w:eastAsia="zh-CN"/>
              </w:rPr>
              <w:t>2</w:t>
            </w:r>
            <w:r>
              <w:rPr>
                <w:szCs w:val="24"/>
                <w:lang w:val="en-US" w:eastAsia="zh-CN"/>
              </w:rPr>
              <w:t xml:space="preserve"> : Leave it </w:t>
            </w:r>
            <w:r w:rsidR="00C33DBB">
              <w:rPr>
                <w:szCs w:val="24"/>
                <w:lang w:val="en-US" w:eastAsia="zh-CN"/>
              </w:rPr>
              <w:t xml:space="preserve">to </w:t>
            </w:r>
            <w:r>
              <w:rPr>
                <w:szCs w:val="24"/>
                <w:lang w:val="en-US" w:eastAsia="zh-CN"/>
              </w:rPr>
              <w:t>performance part</w:t>
            </w:r>
          </w:p>
          <w:p w14:paraId="334A360C" w14:textId="77777777" w:rsidR="00516479" w:rsidRDefault="00516479" w:rsidP="00506E34">
            <w:pPr>
              <w:rPr>
                <w:rFonts w:eastAsiaTheme="minorEastAsia"/>
                <w:color w:val="0070C0"/>
                <w:lang w:eastAsia="zh-CN"/>
              </w:rPr>
            </w:pPr>
          </w:p>
          <w:p w14:paraId="41082B06" w14:textId="77777777" w:rsidR="00506E34" w:rsidRDefault="00506E34" w:rsidP="00506E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2A5257" w14:textId="7906713D" w:rsidR="00506E34" w:rsidRPr="00506E34" w:rsidRDefault="00C33DBB" w:rsidP="00506E34">
            <w:pPr>
              <w:rPr>
                <w:rFonts w:eastAsiaTheme="minorEastAsia" w:hint="eastAsia"/>
                <w:color w:val="0070C0"/>
                <w:lang w:eastAsia="zh-CN"/>
              </w:rPr>
            </w:pPr>
            <w:r w:rsidRPr="00C33DBB">
              <w:rPr>
                <w:rFonts w:eastAsiaTheme="minorEastAsia" w:hint="eastAsia"/>
                <w:color w:val="000000" w:themeColor="text1"/>
                <w:lang w:eastAsia="zh-CN"/>
              </w:rPr>
              <w:t>Further discuss and conclude on the two open issues.</w:t>
            </w:r>
          </w:p>
        </w:tc>
      </w:tr>
    </w:tbl>
    <w:p w14:paraId="052A5259" w14:textId="3E5CAED8" w:rsidR="00662D11" w:rsidRPr="00516479" w:rsidRDefault="00662D11">
      <w:pPr>
        <w:rPr>
          <w:i/>
          <w:color w:val="0070C0"/>
          <w:lang w:eastAsia="zh-CN"/>
        </w:rPr>
      </w:pPr>
    </w:p>
    <w:p w14:paraId="052A525A" w14:textId="77777777" w:rsidR="00662D11" w:rsidRDefault="0037316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33F7D256" w14:textId="78CA5A76" w:rsidR="00C33DBB" w:rsidRPr="00F7311B" w:rsidRDefault="00C33DBB" w:rsidP="00C33DBB">
      <w:pPr>
        <w:rPr>
          <w:i/>
          <w:color w:val="000000" w:themeColor="text1"/>
          <w:lang w:val="en-US" w:eastAsia="zh-CN"/>
        </w:rPr>
      </w:pPr>
      <w:r w:rsidRPr="00C33DBB">
        <w:rPr>
          <w:i/>
          <w:color w:val="000000" w:themeColor="text1"/>
          <w:lang w:val="en-US" w:eastAsia="zh-CN"/>
        </w:rPr>
        <w:t xml:space="preserve">WF is needed to capture the </w:t>
      </w:r>
      <w:r>
        <w:rPr>
          <w:i/>
          <w:color w:val="000000" w:themeColor="text1"/>
          <w:lang w:val="en-US" w:eastAsia="zh-CN"/>
        </w:rPr>
        <w:t>agreements in the 1</w:t>
      </w:r>
      <w:r w:rsidRPr="00C33DBB">
        <w:rPr>
          <w:i/>
          <w:color w:val="000000" w:themeColor="text1"/>
          <w:vertAlign w:val="superscript"/>
          <w:lang w:val="en-US" w:eastAsia="zh-CN"/>
        </w:rPr>
        <w:t>st</w:t>
      </w:r>
      <w:r>
        <w:rPr>
          <w:i/>
          <w:color w:val="000000" w:themeColor="text1"/>
          <w:lang w:val="en-US" w:eastAsia="zh-CN"/>
        </w:rPr>
        <w:t xml:space="preserve"> round and outcome in the 2</w:t>
      </w:r>
      <w:r w:rsidRPr="00C33DBB">
        <w:rPr>
          <w:i/>
          <w:color w:val="000000" w:themeColor="text1"/>
          <w:vertAlign w:val="superscript"/>
          <w:lang w:val="en-US" w:eastAsia="zh-CN"/>
        </w:rPr>
        <w:t>nd</w:t>
      </w:r>
      <w:r>
        <w:rPr>
          <w:i/>
          <w:color w:val="000000" w:themeColor="text1"/>
          <w:lang w:val="en-US" w:eastAsia="zh-CN"/>
        </w:rPr>
        <w:t xml:space="preserve"> round</w:t>
      </w:r>
      <w:r w:rsidRPr="00C33DBB">
        <w:rPr>
          <w:i/>
          <w:color w:val="000000" w:themeColor="text1"/>
          <w:lang w:val="en-US" w:eastAsia="zh-CN"/>
        </w:rPr>
        <w:t>.</w:t>
      </w:r>
    </w:p>
    <w:tbl>
      <w:tblPr>
        <w:tblStyle w:val="af3"/>
        <w:tblW w:w="8881" w:type="dxa"/>
        <w:tblLayout w:type="fixed"/>
        <w:tblLook w:val="04A0" w:firstRow="1" w:lastRow="0" w:firstColumn="1" w:lastColumn="0" w:noHBand="0" w:noVBand="1"/>
      </w:tblPr>
      <w:tblGrid>
        <w:gridCol w:w="1395"/>
        <w:gridCol w:w="4554"/>
        <w:gridCol w:w="2932"/>
      </w:tblGrid>
      <w:tr w:rsidR="00662D11" w14:paraId="052A525F" w14:textId="77777777">
        <w:trPr>
          <w:trHeight w:val="744"/>
        </w:trPr>
        <w:tc>
          <w:tcPr>
            <w:tcW w:w="1395" w:type="dxa"/>
          </w:tcPr>
          <w:p w14:paraId="052A525B" w14:textId="77777777" w:rsidR="00662D11" w:rsidRDefault="00662D11">
            <w:pPr>
              <w:rPr>
                <w:rFonts w:eastAsiaTheme="minorEastAsia"/>
                <w:b/>
                <w:bCs/>
                <w:color w:val="0070C0"/>
                <w:lang w:val="en-US" w:eastAsia="zh-CN"/>
              </w:rPr>
            </w:pPr>
          </w:p>
        </w:tc>
        <w:tc>
          <w:tcPr>
            <w:tcW w:w="4554" w:type="dxa"/>
          </w:tcPr>
          <w:p w14:paraId="052A525C" w14:textId="77777777" w:rsidR="00662D11" w:rsidRDefault="0037316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2A525D" w14:textId="77777777" w:rsidR="00662D11" w:rsidRDefault="00373166">
            <w:pPr>
              <w:rPr>
                <w:rFonts w:eastAsiaTheme="minorEastAsia"/>
                <w:b/>
                <w:bCs/>
                <w:color w:val="0070C0"/>
                <w:lang w:val="en-US" w:eastAsia="zh-CN"/>
              </w:rPr>
            </w:pPr>
            <w:r>
              <w:rPr>
                <w:rFonts w:eastAsiaTheme="minorEastAsia" w:hint="eastAsia"/>
                <w:b/>
                <w:bCs/>
                <w:color w:val="0070C0"/>
                <w:lang w:val="en-US" w:eastAsia="zh-CN"/>
              </w:rPr>
              <w:t>Assigned Company,</w:t>
            </w:r>
          </w:p>
          <w:p w14:paraId="052A525E" w14:textId="77777777" w:rsidR="00662D11" w:rsidRDefault="00373166">
            <w:pPr>
              <w:rPr>
                <w:rFonts w:eastAsiaTheme="minorEastAsia"/>
                <w:b/>
                <w:bCs/>
                <w:color w:val="0070C0"/>
                <w:lang w:val="en-US" w:eastAsia="zh-CN"/>
              </w:rPr>
            </w:pPr>
            <w:r>
              <w:rPr>
                <w:rFonts w:eastAsiaTheme="minorEastAsia" w:hint="eastAsia"/>
                <w:b/>
                <w:bCs/>
                <w:color w:val="0070C0"/>
                <w:lang w:val="en-US" w:eastAsia="zh-CN"/>
              </w:rPr>
              <w:t>WF or LS lead</w:t>
            </w:r>
          </w:p>
        </w:tc>
      </w:tr>
      <w:tr w:rsidR="00662D11" w14:paraId="052A5263" w14:textId="77777777">
        <w:trPr>
          <w:trHeight w:val="358"/>
        </w:trPr>
        <w:tc>
          <w:tcPr>
            <w:tcW w:w="1395" w:type="dxa"/>
          </w:tcPr>
          <w:p w14:paraId="052A5260" w14:textId="77777777" w:rsidR="00662D11" w:rsidRDefault="0037316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52A5261" w14:textId="554005A7" w:rsidR="00662D11" w:rsidRPr="00C33DBB" w:rsidRDefault="00C33DBB" w:rsidP="00C33DBB">
            <w:pPr>
              <w:rPr>
                <w:rFonts w:eastAsiaTheme="minorEastAsia"/>
                <w:color w:val="000000" w:themeColor="text1"/>
                <w:lang w:val="en-US" w:eastAsia="zh-CN"/>
              </w:rPr>
            </w:pPr>
            <w:r w:rsidRPr="00C33DBB">
              <w:rPr>
                <w:rFonts w:eastAsiaTheme="minorEastAsia"/>
                <w:color w:val="000000" w:themeColor="text1"/>
                <w:lang w:val="en-US" w:eastAsia="zh-CN"/>
              </w:rPr>
              <w:t>WF on RRM requirements for 2-step RACH</w:t>
            </w:r>
          </w:p>
        </w:tc>
        <w:tc>
          <w:tcPr>
            <w:tcW w:w="2932" w:type="dxa"/>
          </w:tcPr>
          <w:p w14:paraId="052A5262" w14:textId="31DB042A" w:rsidR="00662D11" w:rsidRPr="00C33DBB" w:rsidRDefault="00C33DBB">
            <w:pPr>
              <w:rPr>
                <w:rFonts w:eastAsiaTheme="minorEastAsia"/>
                <w:color w:val="000000" w:themeColor="text1"/>
                <w:lang w:val="en-US" w:eastAsia="zh-CN"/>
              </w:rPr>
            </w:pPr>
            <w:r w:rsidRPr="00C33DBB">
              <w:rPr>
                <w:rFonts w:eastAsiaTheme="minorEastAsia" w:hint="eastAsia"/>
                <w:color w:val="000000" w:themeColor="text1"/>
                <w:lang w:val="en-US" w:eastAsia="zh-CN"/>
              </w:rPr>
              <w:t>ZTE</w:t>
            </w:r>
          </w:p>
        </w:tc>
      </w:tr>
    </w:tbl>
    <w:p w14:paraId="052A5264" w14:textId="77777777" w:rsidR="00662D11" w:rsidRDefault="00662D11">
      <w:pPr>
        <w:rPr>
          <w:i/>
          <w:color w:val="0070C0"/>
          <w:lang w:eastAsia="zh-CN"/>
        </w:rPr>
      </w:pPr>
    </w:p>
    <w:p w14:paraId="052A5265" w14:textId="77777777" w:rsidR="00662D11" w:rsidRDefault="00662D11">
      <w:pPr>
        <w:rPr>
          <w:i/>
          <w:color w:val="0070C0"/>
          <w:lang w:eastAsia="zh-CN"/>
        </w:rPr>
      </w:pPr>
    </w:p>
    <w:p w14:paraId="052A5266" w14:textId="77777777" w:rsidR="00662D11" w:rsidRDefault="00373166">
      <w:pPr>
        <w:pStyle w:val="3"/>
        <w:rPr>
          <w:sz w:val="24"/>
          <w:szCs w:val="16"/>
        </w:rPr>
      </w:pPr>
      <w:r>
        <w:rPr>
          <w:sz w:val="24"/>
          <w:szCs w:val="16"/>
        </w:rPr>
        <w:t>CRs/TPs</w:t>
      </w:r>
    </w:p>
    <w:tbl>
      <w:tblPr>
        <w:tblStyle w:val="af3"/>
        <w:tblW w:w="9631" w:type="dxa"/>
        <w:tblLayout w:type="fixed"/>
        <w:tblLook w:val="04A0" w:firstRow="1" w:lastRow="0" w:firstColumn="1" w:lastColumn="0" w:noHBand="0" w:noVBand="1"/>
      </w:tblPr>
      <w:tblGrid>
        <w:gridCol w:w="1231"/>
        <w:gridCol w:w="8400"/>
      </w:tblGrid>
      <w:tr w:rsidR="00662D11" w14:paraId="052A5269" w14:textId="77777777">
        <w:tc>
          <w:tcPr>
            <w:tcW w:w="1231" w:type="dxa"/>
          </w:tcPr>
          <w:p w14:paraId="052A5267" w14:textId="77777777" w:rsidR="00662D11" w:rsidRDefault="0037316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52A5268" w14:textId="77777777" w:rsidR="00662D11" w:rsidRDefault="0037316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3DBB" w14:paraId="052A526C" w14:textId="77777777">
        <w:tc>
          <w:tcPr>
            <w:tcW w:w="1231" w:type="dxa"/>
          </w:tcPr>
          <w:p w14:paraId="052A526A" w14:textId="56B2AF88" w:rsidR="00C33DBB" w:rsidRDefault="00C33DBB" w:rsidP="00C33DBB">
            <w:pPr>
              <w:rPr>
                <w:rFonts w:eastAsiaTheme="minorEastAsia"/>
                <w:lang w:val="en-US" w:eastAsia="zh-CN"/>
              </w:rPr>
            </w:pPr>
            <w:hyperlink r:id="rId18" w:history="1">
              <w:r>
                <w:rPr>
                  <w:lang w:eastAsia="zh-CN"/>
                </w:rPr>
                <w:t>R4-200</w:t>
              </w:r>
              <w:r>
                <w:rPr>
                  <w:rFonts w:hint="eastAsia"/>
                  <w:lang w:val="en-US" w:eastAsia="zh-CN"/>
                </w:rPr>
                <w:t>6</w:t>
              </w:r>
            </w:hyperlink>
            <w:r>
              <w:rPr>
                <w:rFonts w:hint="eastAsia"/>
                <w:lang w:val="en-US" w:eastAsia="zh-CN"/>
              </w:rPr>
              <w:t>601</w:t>
            </w:r>
          </w:p>
        </w:tc>
        <w:tc>
          <w:tcPr>
            <w:tcW w:w="8400" w:type="dxa"/>
          </w:tcPr>
          <w:p w14:paraId="33AFFABA" w14:textId="77777777" w:rsidR="00C33DBB" w:rsidRDefault="00C33DBB" w:rsidP="00C33DBB">
            <w:pPr>
              <w:rPr>
                <w:rFonts w:eastAsiaTheme="minorEastAsia"/>
                <w:i/>
                <w:lang w:val="en-US" w:eastAsia="zh-CN"/>
              </w:rPr>
            </w:pPr>
            <w:r>
              <w:rPr>
                <w:rFonts w:eastAsiaTheme="minorEastAsia"/>
                <w:i/>
                <w:lang w:val="en-US" w:eastAsia="zh-CN"/>
              </w:rPr>
              <w:t xml:space="preserve">To be </w:t>
            </w:r>
            <w:r w:rsidRPr="00C33DBB">
              <w:rPr>
                <w:rFonts w:eastAsiaTheme="minorEastAsia" w:hint="eastAsia"/>
                <w:i/>
                <w:lang w:val="en-US" w:eastAsia="zh-CN"/>
              </w:rPr>
              <w:t>revised</w:t>
            </w:r>
            <w:r>
              <w:rPr>
                <w:rFonts w:eastAsiaTheme="minorEastAsia"/>
                <w:i/>
                <w:lang w:val="en-US" w:eastAsia="zh-CN"/>
              </w:rPr>
              <w:t>.</w:t>
            </w:r>
          </w:p>
          <w:p w14:paraId="052A526B" w14:textId="000CBFD2" w:rsidR="00C33DBB" w:rsidRPr="00C33DBB" w:rsidRDefault="00C33DBB" w:rsidP="00C33DBB">
            <w:pPr>
              <w:rPr>
                <w:rFonts w:eastAsiaTheme="minorEastAsia"/>
                <w:i/>
                <w:lang w:val="en-US" w:eastAsia="zh-CN"/>
              </w:rPr>
            </w:pPr>
            <w:r>
              <w:rPr>
                <w:rFonts w:eastAsiaTheme="minorEastAsia"/>
                <w:i/>
                <w:lang w:val="en-US" w:eastAsia="zh-CN"/>
              </w:rPr>
              <w:t>C</w:t>
            </w:r>
            <w:r w:rsidRPr="00C33DBB">
              <w:rPr>
                <w:rFonts w:eastAsiaTheme="minorEastAsia" w:hint="eastAsia"/>
                <w:i/>
                <w:lang w:val="en-US" w:eastAsia="zh-CN"/>
              </w:rPr>
              <w:t xml:space="preserve">apture </w:t>
            </w:r>
            <w:r>
              <w:rPr>
                <w:rFonts w:eastAsiaTheme="minorEastAsia"/>
                <w:i/>
                <w:lang w:val="en-US" w:eastAsia="zh-CN"/>
              </w:rPr>
              <w:t>tentative agreements for SUL</w:t>
            </w:r>
            <w:r w:rsidRPr="00C33DBB">
              <w:rPr>
                <w:rFonts w:eastAsiaTheme="minorEastAsia" w:hint="eastAsia"/>
                <w:i/>
                <w:lang w:val="en-US" w:eastAsia="zh-CN"/>
              </w:rPr>
              <w:t>.</w:t>
            </w:r>
          </w:p>
        </w:tc>
      </w:tr>
      <w:tr w:rsidR="00C33DBB" w14:paraId="36EA0936" w14:textId="77777777">
        <w:tc>
          <w:tcPr>
            <w:tcW w:w="1231" w:type="dxa"/>
          </w:tcPr>
          <w:p w14:paraId="2D2D7772" w14:textId="74BC494C" w:rsidR="00C33DBB" w:rsidRDefault="00C33DBB" w:rsidP="00C33DBB">
            <w:pPr>
              <w:rPr>
                <w:rFonts w:eastAsiaTheme="minorEastAsia"/>
                <w:lang w:val="en-US" w:eastAsia="zh-CN"/>
              </w:rPr>
            </w:pPr>
            <w:r>
              <w:rPr>
                <w:rFonts w:hint="eastAsia"/>
                <w:lang w:val="en-US" w:eastAsia="zh-CN"/>
              </w:rPr>
              <w:t>R4-2007653</w:t>
            </w:r>
          </w:p>
        </w:tc>
        <w:tc>
          <w:tcPr>
            <w:tcW w:w="8400" w:type="dxa"/>
          </w:tcPr>
          <w:p w14:paraId="5A28A80E" w14:textId="4D364B01" w:rsidR="00C33DBB" w:rsidRDefault="00C33DBB" w:rsidP="00C33DBB">
            <w:pPr>
              <w:rPr>
                <w:rFonts w:eastAsiaTheme="minorEastAsia"/>
                <w:i/>
                <w:lang w:val="en-US" w:eastAsia="zh-CN"/>
              </w:rPr>
            </w:pPr>
            <w:r>
              <w:rPr>
                <w:rFonts w:eastAsiaTheme="minorEastAsia"/>
                <w:i/>
                <w:lang w:val="en-US" w:eastAsia="zh-CN"/>
              </w:rPr>
              <w:t xml:space="preserve">To be </w:t>
            </w:r>
            <w:r w:rsidRPr="00C33DBB">
              <w:rPr>
                <w:rFonts w:eastAsiaTheme="minorEastAsia" w:hint="eastAsia"/>
                <w:i/>
                <w:lang w:val="en-US" w:eastAsia="zh-CN"/>
              </w:rPr>
              <w:t>revised</w:t>
            </w:r>
          </w:p>
          <w:p w14:paraId="444C1C64" w14:textId="56582396" w:rsidR="00C33DBB" w:rsidRPr="00C33DBB" w:rsidRDefault="00C54F43" w:rsidP="00566ED6">
            <w:pPr>
              <w:rPr>
                <w:rFonts w:eastAsiaTheme="minorEastAsia"/>
                <w:i/>
                <w:lang w:val="en-US" w:eastAsia="zh-CN"/>
              </w:rPr>
            </w:pPr>
            <w:r>
              <w:rPr>
                <w:rFonts w:eastAsiaTheme="minorEastAsia"/>
                <w:i/>
                <w:lang w:val="en-US" w:eastAsia="zh-CN"/>
              </w:rPr>
              <w:t>Further change is depending on discussion in the 2</w:t>
            </w:r>
            <w:r w:rsidRPr="00C54F43">
              <w:rPr>
                <w:rFonts w:eastAsiaTheme="minorEastAsia"/>
                <w:i/>
                <w:vertAlign w:val="superscript"/>
                <w:lang w:val="en-US" w:eastAsia="zh-CN"/>
              </w:rPr>
              <w:t>nd</w:t>
            </w:r>
            <w:r>
              <w:rPr>
                <w:rFonts w:eastAsiaTheme="minorEastAsia"/>
                <w:i/>
                <w:lang w:val="en-US" w:eastAsia="zh-CN"/>
              </w:rPr>
              <w:t xml:space="preserve"> round.</w:t>
            </w:r>
          </w:p>
        </w:tc>
      </w:tr>
      <w:tr w:rsidR="00C33DBB" w14:paraId="24A3AEA0" w14:textId="77777777">
        <w:tc>
          <w:tcPr>
            <w:tcW w:w="1231" w:type="dxa"/>
          </w:tcPr>
          <w:p w14:paraId="4B5A5D18" w14:textId="2E8072D5" w:rsidR="00C33DBB" w:rsidRDefault="00C33DBB" w:rsidP="00C33DBB">
            <w:pPr>
              <w:rPr>
                <w:rFonts w:eastAsiaTheme="minorEastAsia"/>
                <w:lang w:val="en-US" w:eastAsia="zh-CN"/>
              </w:rPr>
            </w:pPr>
            <w:r>
              <w:rPr>
                <w:rFonts w:hint="eastAsia"/>
                <w:lang w:val="en-US" w:eastAsia="zh-CN"/>
              </w:rPr>
              <w:t>R4-2008001</w:t>
            </w:r>
          </w:p>
        </w:tc>
        <w:tc>
          <w:tcPr>
            <w:tcW w:w="8400" w:type="dxa"/>
          </w:tcPr>
          <w:p w14:paraId="74A0280F" w14:textId="77777777" w:rsidR="00C54F43" w:rsidRDefault="00C54F43" w:rsidP="00C54F43">
            <w:pPr>
              <w:rPr>
                <w:rFonts w:eastAsiaTheme="minorEastAsia"/>
                <w:i/>
                <w:lang w:val="en-US" w:eastAsia="zh-CN"/>
              </w:rPr>
            </w:pPr>
            <w:r>
              <w:rPr>
                <w:rFonts w:eastAsiaTheme="minorEastAsia"/>
                <w:i/>
                <w:lang w:val="en-US" w:eastAsia="zh-CN"/>
              </w:rPr>
              <w:t xml:space="preserve">To be </w:t>
            </w:r>
            <w:r w:rsidRPr="00C33DBB">
              <w:rPr>
                <w:rFonts w:eastAsiaTheme="minorEastAsia" w:hint="eastAsia"/>
                <w:i/>
                <w:lang w:val="en-US" w:eastAsia="zh-CN"/>
              </w:rPr>
              <w:t>revised</w:t>
            </w:r>
          </w:p>
          <w:p w14:paraId="64B23B8E" w14:textId="0D50F6A5" w:rsidR="00C33DBB" w:rsidRPr="00C33DBB" w:rsidRDefault="00C33DBB" w:rsidP="00C54F43">
            <w:pPr>
              <w:rPr>
                <w:rFonts w:eastAsiaTheme="minorEastAsia"/>
                <w:i/>
                <w:lang w:val="en-US" w:eastAsia="zh-CN"/>
              </w:rPr>
            </w:pPr>
            <w:r w:rsidRPr="00C33DBB">
              <w:rPr>
                <w:rFonts w:eastAsiaTheme="minorEastAsia" w:hint="eastAsia"/>
                <w:i/>
                <w:lang w:val="en-US" w:eastAsia="zh-CN"/>
              </w:rPr>
              <w:lastRenderedPageBreak/>
              <w:t xml:space="preserve"> The proponent should address to all</w:t>
            </w:r>
            <w:r w:rsidR="00C54F43">
              <w:rPr>
                <w:rFonts w:eastAsiaTheme="minorEastAsia"/>
                <w:i/>
                <w:lang w:val="en-US" w:eastAsia="zh-CN"/>
              </w:rPr>
              <w:t xml:space="preserve"> the</w:t>
            </w:r>
            <w:r w:rsidRPr="00C33DBB">
              <w:rPr>
                <w:rFonts w:eastAsiaTheme="minorEastAsia" w:hint="eastAsia"/>
                <w:i/>
                <w:lang w:val="en-US" w:eastAsia="zh-CN"/>
              </w:rPr>
              <w:t xml:space="preserve"> </w:t>
            </w:r>
            <w:r w:rsidR="00C54F43">
              <w:rPr>
                <w:rFonts w:eastAsiaTheme="minorEastAsia"/>
                <w:i/>
                <w:lang w:val="en-US" w:eastAsia="zh-CN"/>
              </w:rPr>
              <w:t>comments</w:t>
            </w:r>
            <w:r w:rsidRPr="00C33DBB">
              <w:rPr>
                <w:rFonts w:eastAsiaTheme="minorEastAsia" w:hint="eastAsia"/>
                <w:i/>
                <w:lang w:val="en-US" w:eastAsia="zh-CN"/>
              </w:rPr>
              <w:t xml:space="preserve"> raised in the 1</w:t>
            </w:r>
            <w:r w:rsidRPr="00C33DBB">
              <w:rPr>
                <w:rFonts w:eastAsiaTheme="minorEastAsia" w:hint="eastAsia"/>
                <w:i/>
                <w:vertAlign w:val="superscript"/>
                <w:lang w:val="en-US" w:eastAsia="zh-CN"/>
              </w:rPr>
              <w:t>st</w:t>
            </w:r>
            <w:r w:rsidRPr="00C33DBB">
              <w:rPr>
                <w:rFonts w:eastAsiaTheme="minorEastAsia" w:hint="eastAsia"/>
                <w:i/>
                <w:lang w:val="en-US" w:eastAsia="zh-CN"/>
              </w:rPr>
              <w:t xml:space="preserve"> round.</w:t>
            </w:r>
          </w:p>
        </w:tc>
      </w:tr>
      <w:tr w:rsidR="00C54F43" w14:paraId="26A6702A" w14:textId="77777777">
        <w:tc>
          <w:tcPr>
            <w:tcW w:w="1231" w:type="dxa"/>
          </w:tcPr>
          <w:p w14:paraId="77269F8A" w14:textId="04834A0E" w:rsidR="00C54F43" w:rsidRDefault="00C54F43" w:rsidP="00C54F43">
            <w:pPr>
              <w:rPr>
                <w:rFonts w:eastAsiaTheme="minorEastAsia"/>
                <w:lang w:val="en-US" w:eastAsia="zh-CN"/>
              </w:rPr>
            </w:pPr>
            <w:r>
              <w:rPr>
                <w:rFonts w:hint="eastAsia"/>
                <w:lang w:val="en-US" w:eastAsia="zh-CN"/>
              </w:rPr>
              <w:lastRenderedPageBreak/>
              <w:t>R4-2008002</w:t>
            </w:r>
          </w:p>
        </w:tc>
        <w:tc>
          <w:tcPr>
            <w:tcW w:w="8400" w:type="dxa"/>
          </w:tcPr>
          <w:p w14:paraId="209B1C51" w14:textId="77777777" w:rsidR="00C54F43" w:rsidRDefault="00C54F43" w:rsidP="00C54F43">
            <w:pPr>
              <w:rPr>
                <w:rFonts w:eastAsiaTheme="minorEastAsia"/>
                <w:i/>
                <w:lang w:val="en-US" w:eastAsia="zh-CN"/>
              </w:rPr>
            </w:pPr>
            <w:r>
              <w:rPr>
                <w:rFonts w:eastAsiaTheme="minorEastAsia"/>
                <w:i/>
                <w:lang w:val="en-US" w:eastAsia="zh-CN"/>
              </w:rPr>
              <w:t xml:space="preserve">To be </w:t>
            </w:r>
            <w:r w:rsidRPr="00C33DBB">
              <w:rPr>
                <w:rFonts w:eastAsiaTheme="minorEastAsia" w:hint="eastAsia"/>
                <w:i/>
                <w:lang w:val="en-US" w:eastAsia="zh-CN"/>
              </w:rPr>
              <w:t>revised</w:t>
            </w:r>
          </w:p>
          <w:p w14:paraId="1FC3692C" w14:textId="7612DC93" w:rsidR="00C54F43" w:rsidRPr="00C33DBB" w:rsidRDefault="00C54F43" w:rsidP="00C54F43">
            <w:pPr>
              <w:rPr>
                <w:rFonts w:eastAsiaTheme="minorEastAsia"/>
                <w:i/>
                <w:lang w:val="en-US" w:eastAsia="zh-CN"/>
              </w:rPr>
            </w:pPr>
            <w:r w:rsidRPr="00C33DBB">
              <w:rPr>
                <w:rFonts w:eastAsiaTheme="minorEastAsia" w:hint="eastAsia"/>
                <w:i/>
                <w:lang w:val="en-US" w:eastAsia="zh-CN"/>
              </w:rPr>
              <w:t xml:space="preserve"> The proponent should address to all </w:t>
            </w:r>
            <w:r>
              <w:rPr>
                <w:rFonts w:eastAsiaTheme="minorEastAsia"/>
                <w:i/>
                <w:lang w:val="en-US" w:eastAsia="zh-CN"/>
              </w:rPr>
              <w:t>the comments</w:t>
            </w:r>
            <w:r w:rsidRPr="00C33DBB">
              <w:rPr>
                <w:rFonts w:eastAsiaTheme="minorEastAsia" w:hint="eastAsia"/>
                <w:i/>
                <w:lang w:val="en-US" w:eastAsia="zh-CN"/>
              </w:rPr>
              <w:t xml:space="preserve"> raised in the 1</w:t>
            </w:r>
            <w:r w:rsidRPr="00C33DBB">
              <w:rPr>
                <w:rFonts w:eastAsiaTheme="minorEastAsia" w:hint="eastAsia"/>
                <w:i/>
                <w:vertAlign w:val="superscript"/>
                <w:lang w:val="en-US" w:eastAsia="zh-CN"/>
              </w:rPr>
              <w:t>st</w:t>
            </w:r>
            <w:r w:rsidRPr="00C33DBB">
              <w:rPr>
                <w:rFonts w:eastAsiaTheme="minorEastAsia" w:hint="eastAsia"/>
                <w:i/>
                <w:lang w:val="en-US" w:eastAsia="zh-CN"/>
              </w:rPr>
              <w:t xml:space="preserve"> round.</w:t>
            </w:r>
          </w:p>
        </w:tc>
      </w:tr>
    </w:tbl>
    <w:p w14:paraId="052A526D" w14:textId="77777777" w:rsidR="00662D11" w:rsidRDefault="00662D11">
      <w:pPr>
        <w:rPr>
          <w:color w:val="0070C0"/>
          <w:lang w:val="en-US" w:eastAsia="zh-CN"/>
        </w:rPr>
      </w:pPr>
    </w:p>
    <w:p w14:paraId="052A526E" w14:textId="77777777" w:rsidR="00662D11" w:rsidRDefault="00662D11">
      <w:pPr>
        <w:rPr>
          <w:color w:val="0070C0"/>
          <w:lang w:val="en-US" w:eastAsia="zh-CN"/>
        </w:rPr>
      </w:pPr>
    </w:p>
    <w:p w14:paraId="052A526F" w14:textId="77777777" w:rsidR="00662D11" w:rsidRDefault="00373166">
      <w:pPr>
        <w:pStyle w:val="2"/>
      </w:pPr>
      <w:r>
        <w:rPr>
          <w:rFonts w:hint="eastAsia"/>
        </w:rPr>
        <w:t>Discussion on 2nd round</w:t>
      </w:r>
      <w:r>
        <w:t xml:space="preserve"> </w:t>
      </w:r>
    </w:p>
    <w:p w14:paraId="1D34AD8B" w14:textId="7581B0A6" w:rsidR="00C54F43" w:rsidRDefault="00C54F43" w:rsidP="00C54F43">
      <w:pPr>
        <w:rPr>
          <w:u w:val="single"/>
        </w:rPr>
      </w:pPr>
      <w:r>
        <w:rPr>
          <w:u w:val="single"/>
        </w:rPr>
        <w:t xml:space="preserve">Issue 1: </w:t>
      </w:r>
      <w:r>
        <w:rPr>
          <w:rFonts w:hint="eastAsia"/>
          <w:u w:val="single"/>
        </w:rPr>
        <w:t xml:space="preserve">Whether </w:t>
      </w:r>
      <w:r>
        <w:rPr>
          <w:u w:val="single"/>
        </w:rPr>
        <w:t>UL transmission timing requirements should be updated</w:t>
      </w:r>
      <w:r>
        <w:rPr>
          <w:rFonts w:hint="eastAsia"/>
          <w:u w:val="single"/>
        </w:rPr>
        <w:t xml:space="preserve"> for 2-step RA</w:t>
      </w:r>
      <w:r>
        <w:rPr>
          <w:u w:val="single"/>
        </w:rPr>
        <w:t>CH</w:t>
      </w:r>
    </w:p>
    <w:tbl>
      <w:tblPr>
        <w:tblStyle w:val="af3"/>
        <w:tblW w:w="9631" w:type="dxa"/>
        <w:tblLayout w:type="fixed"/>
        <w:tblLook w:val="04A0" w:firstRow="1" w:lastRow="0" w:firstColumn="1" w:lastColumn="0" w:noHBand="0" w:noVBand="1"/>
      </w:tblPr>
      <w:tblGrid>
        <w:gridCol w:w="1236"/>
        <w:gridCol w:w="8395"/>
      </w:tblGrid>
      <w:tr w:rsidR="00C54F43" w14:paraId="6E691292" w14:textId="77777777" w:rsidTr="000520A9">
        <w:tc>
          <w:tcPr>
            <w:tcW w:w="1236" w:type="dxa"/>
          </w:tcPr>
          <w:p w14:paraId="4EBEAEFC" w14:textId="77777777" w:rsidR="00C54F43" w:rsidRDefault="00C54F43" w:rsidP="000520A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4BE3A6" w14:textId="77777777" w:rsidR="00C54F43" w:rsidRDefault="00C54F43" w:rsidP="000520A9">
            <w:pPr>
              <w:spacing w:after="120"/>
              <w:rPr>
                <w:rFonts w:eastAsiaTheme="minorEastAsia"/>
                <w:b/>
                <w:bCs/>
                <w:color w:val="0070C0"/>
                <w:lang w:val="en-US" w:eastAsia="zh-CN"/>
              </w:rPr>
            </w:pPr>
            <w:r>
              <w:rPr>
                <w:rFonts w:eastAsiaTheme="minorEastAsia"/>
                <w:b/>
                <w:bCs/>
                <w:color w:val="0070C0"/>
                <w:lang w:val="en-US" w:eastAsia="zh-CN"/>
              </w:rPr>
              <w:t>Comments</w:t>
            </w:r>
          </w:p>
        </w:tc>
      </w:tr>
      <w:tr w:rsidR="00C54F43" w14:paraId="28850656" w14:textId="77777777" w:rsidTr="000520A9">
        <w:tc>
          <w:tcPr>
            <w:tcW w:w="1236" w:type="dxa"/>
          </w:tcPr>
          <w:p w14:paraId="4FFA5EE1" w14:textId="77777777" w:rsidR="00C54F43" w:rsidRDefault="00C54F43" w:rsidP="000520A9">
            <w:pPr>
              <w:spacing w:after="120"/>
              <w:rPr>
                <w:rFonts w:eastAsiaTheme="minorEastAsia"/>
                <w:b/>
                <w:bCs/>
                <w:color w:val="0070C0"/>
                <w:lang w:val="en-US" w:eastAsia="zh-CN"/>
              </w:rPr>
            </w:pPr>
          </w:p>
        </w:tc>
        <w:tc>
          <w:tcPr>
            <w:tcW w:w="8395" w:type="dxa"/>
          </w:tcPr>
          <w:p w14:paraId="5316B0AF" w14:textId="77777777" w:rsidR="00C54F43" w:rsidRDefault="00C54F43" w:rsidP="000520A9">
            <w:pPr>
              <w:spacing w:after="120"/>
              <w:rPr>
                <w:rFonts w:eastAsiaTheme="minorEastAsia"/>
                <w:b/>
                <w:bCs/>
                <w:color w:val="0070C0"/>
                <w:lang w:val="en-US" w:eastAsia="zh-CN"/>
              </w:rPr>
            </w:pPr>
          </w:p>
        </w:tc>
      </w:tr>
      <w:tr w:rsidR="00C54F43" w14:paraId="546F5494" w14:textId="77777777" w:rsidTr="000520A9">
        <w:tc>
          <w:tcPr>
            <w:tcW w:w="1236" w:type="dxa"/>
          </w:tcPr>
          <w:p w14:paraId="1250E624" w14:textId="77777777" w:rsidR="00C54F43" w:rsidRDefault="00C54F43" w:rsidP="000520A9">
            <w:pPr>
              <w:spacing w:after="120"/>
              <w:rPr>
                <w:rFonts w:eastAsiaTheme="minorEastAsia"/>
                <w:b/>
                <w:bCs/>
                <w:color w:val="0070C0"/>
                <w:lang w:val="en-US" w:eastAsia="zh-CN"/>
              </w:rPr>
            </w:pPr>
          </w:p>
        </w:tc>
        <w:tc>
          <w:tcPr>
            <w:tcW w:w="8395" w:type="dxa"/>
          </w:tcPr>
          <w:p w14:paraId="44999ED6" w14:textId="77777777" w:rsidR="00C54F43" w:rsidRDefault="00C54F43" w:rsidP="000520A9">
            <w:pPr>
              <w:spacing w:after="120"/>
              <w:rPr>
                <w:rFonts w:eastAsiaTheme="minorEastAsia"/>
                <w:b/>
                <w:bCs/>
                <w:color w:val="0070C0"/>
                <w:lang w:val="en-US" w:eastAsia="zh-CN"/>
              </w:rPr>
            </w:pPr>
          </w:p>
        </w:tc>
      </w:tr>
    </w:tbl>
    <w:p w14:paraId="4E0C8DA1" w14:textId="77777777" w:rsidR="00C54F43" w:rsidRDefault="00C54F43" w:rsidP="00C54F43">
      <w:pPr>
        <w:rPr>
          <w:lang w:val="sv-SE" w:eastAsia="zh-CN"/>
        </w:rPr>
      </w:pPr>
    </w:p>
    <w:p w14:paraId="33B73E00" w14:textId="77777777" w:rsidR="00C54F43" w:rsidRDefault="00C54F43" w:rsidP="000520A9">
      <w:pPr>
        <w:rPr>
          <w:u w:val="single"/>
        </w:rPr>
      </w:pPr>
      <w:r>
        <w:rPr>
          <w:u w:val="single"/>
        </w:rPr>
        <w:t xml:space="preserve">Issue 2: Whether performance test is needed in Rel-16 </w:t>
      </w:r>
      <w:r w:rsidRPr="00506E34">
        <w:rPr>
          <w:szCs w:val="24"/>
          <w:u w:val="single"/>
          <w:lang w:val="en-US" w:eastAsia="zh-CN"/>
        </w:rPr>
        <w:t xml:space="preserve">for existing RRM requirements for </w:t>
      </w:r>
      <w:r>
        <w:rPr>
          <w:szCs w:val="24"/>
          <w:u w:val="single"/>
          <w:lang w:val="en-US" w:eastAsia="zh-CN"/>
        </w:rPr>
        <w:t xml:space="preserve">procedures of </w:t>
      </w:r>
      <w:r w:rsidRPr="00506E34">
        <w:rPr>
          <w:rFonts w:eastAsia="Yu Mincho"/>
          <w:szCs w:val="24"/>
          <w:u w:val="single"/>
          <w:lang w:val="en-US" w:eastAsia="zh-CN"/>
        </w:rPr>
        <w:t xml:space="preserve">handover, RRC re-establishment, RRC connection with redirection and PSCell addition </w:t>
      </w:r>
      <w:r w:rsidRPr="00506E34">
        <w:rPr>
          <w:szCs w:val="24"/>
          <w:u w:val="single"/>
          <w:lang w:val="en-US" w:eastAsia="zh-CN"/>
        </w:rPr>
        <w:t>when it applies to 2-step RACH</w:t>
      </w:r>
    </w:p>
    <w:p w14:paraId="17D2666F" w14:textId="77777777" w:rsidR="00C54F43" w:rsidRDefault="00C54F43" w:rsidP="000520A9">
      <w:pPr>
        <w:numPr>
          <w:ilvl w:val="0"/>
          <w:numId w:val="7"/>
        </w:numPr>
        <w:spacing w:after="120"/>
        <w:rPr>
          <w:bCs/>
        </w:rPr>
      </w:pPr>
      <w:r>
        <w:rPr>
          <w:szCs w:val="24"/>
          <w:lang w:val="en-US" w:eastAsia="zh-CN"/>
        </w:rPr>
        <w:t>Option 1 : No</w:t>
      </w:r>
    </w:p>
    <w:p w14:paraId="7DB08165" w14:textId="77777777" w:rsidR="00C54F43" w:rsidRDefault="00C54F43" w:rsidP="00C54F43">
      <w:pPr>
        <w:numPr>
          <w:ilvl w:val="0"/>
          <w:numId w:val="7"/>
        </w:numPr>
        <w:spacing w:after="120"/>
        <w:rPr>
          <w:bCs/>
        </w:rPr>
      </w:pPr>
      <w:r>
        <w:rPr>
          <w:szCs w:val="24"/>
          <w:lang w:val="en-US" w:eastAsia="zh-CN"/>
        </w:rPr>
        <w:t>Option 2 : Leave it to performance part</w:t>
      </w:r>
    </w:p>
    <w:tbl>
      <w:tblPr>
        <w:tblStyle w:val="af3"/>
        <w:tblW w:w="9631" w:type="dxa"/>
        <w:tblLayout w:type="fixed"/>
        <w:tblLook w:val="04A0" w:firstRow="1" w:lastRow="0" w:firstColumn="1" w:lastColumn="0" w:noHBand="0" w:noVBand="1"/>
      </w:tblPr>
      <w:tblGrid>
        <w:gridCol w:w="1236"/>
        <w:gridCol w:w="8395"/>
      </w:tblGrid>
      <w:tr w:rsidR="00C54F43" w14:paraId="60945C34" w14:textId="77777777" w:rsidTr="000520A9">
        <w:tc>
          <w:tcPr>
            <w:tcW w:w="1236" w:type="dxa"/>
          </w:tcPr>
          <w:p w14:paraId="31D1C39F" w14:textId="77777777" w:rsidR="00C54F43" w:rsidRDefault="00C54F43" w:rsidP="000520A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4A831A" w14:textId="77777777" w:rsidR="00C54F43" w:rsidRDefault="00C54F43" w:rsidP="000520A9">
            <w:pPr>
              <w:spacing w:after="120"/>
              <w:rPr>
                <w:rFonts w:eastAsiaTheme="minorEastAsia"/>
                <w:b/>
                <w:bCs/>
                <w:color w:val="0070C0"/>
                <w:lang w:val="en-US" w:eastAsia="zh-CN"/>
              </w:rPr>
            </w:pPr>
            <w:r>
              <w:rPr>
                <w:rFonts w:eastAsiaTheme="minorEastAsia"/>
                <w:b/>
                <w:bCs/>
                <w:color w:val="0070C0"/>
                <w:lang w:val="en-US" w:eastAsia="zh-CN"/>
              </w:rPr>
              <w:t>Comments</w:t>
            </w:r>
          </w:p>
        </w:tc>
      </w:tr>
      <w:tr w:rsidR="00C54F43" w14:paraId="2B33B30C" w14:textId="77777777" w:rsidTr="000520A9">
        <w:tc>
          <w:tcPr>
            <w:tcW w:w="1236" w:type="dxa"/>
          </w:tcPr>
          <w:p w14:paraId="36A215FA" w14:textId="77777777" w:rsidR="00C54F43" w:rsidRDefault="00C54F43" w:rsidP="000520A9">
            <w:pPr>
              <w:spacing w:after="120"/>
              <w:rPr>
                <w:rFonts w:eastAsiaTheme="minorEastAsia"/>
                <w:b/>
                <w:bCs/>
                <w:color w:val="0070C0"/>
                <w:lang w:val="en-US" w:eastAsia="zh-CN"/>
              </w:rPr>
            </w:pPr>
          </w:p>
        </w:tc>
        <w:tc>
          <w:tcPr>
            <w:tcW w:w="8395" w:type="dxa"/>
          </w:tcPr>
          <w:p w14:paraId="0331DE8F" w14:textId="77777777" w:rsidR="00C54F43" w:rsidRDefault="00C54F43" w:rsidP="000520A9">
            <w:pPr>
              <w:spacing w:after="120"/>
              <w:rPr>
                <w:rFonts w:eastAsiaTheme="minorEastAsia"/>
                <w:b/>
                <w:bCs/>
                <w:color w:val="0070C0"/>
                <w:lang w:val="en-US" w:eastAsia="zh-CN"/>
              </w:rPr>
            </w:pPr>
          </w:p>
        </w:tc>
      </w:tr>
      <w:tr w:rsidR="00C54F43" w14:paraId="1F3189E0" w14:textId="77777777" w:rsidTr="000520A9">
        <w:tc>
          <w:tcPr>
            <w:tcW w:w="1236" w:type="dxa"/>
          </w:tcPr>
          <w:p w14:paraId="79689572" w14:textId="77777777" w:rsidR="00C54F43" w:rsidRDefault="00C54F43" w:rsidP="000520A9">
            <w:pPr>
              <w:spacing w:after="120"/>
              <w:rPr>
                <w:rFonts w:eastAsiaTheme="minorEastAsia"/>
                <w:b/>
                <w:bCs/>
                <w:color w:val="0070C0"/>
                <w:lang w:val="en-US" w:eastAsia="zh-CN"/>
              </w:rPr>
            </w:pPr>
          </w:p>
        </w:tc>
        <w:tc>
          <w:tcPr>
            <w:tcW w:w="8395" w:type="dxa"/>
          </w:tcPr>
          <w:p w14:paraId="3C3A2F33" w14:textId="77777777" w:rsidR="00C54F43" w:rsidRDefault="00C54F43" w:rsidP="000520A9">
            <w:pPr>
              <w:spacing w:after="120"/>
              <w:rPr>
                <w:rFonts w:eastAsiaTheme="minorEastAsia"/>
                <w:b/>
                <w:bCs/>
                <w:color w:val="0070C0"/>
                <w:lang w:val="en-US" w:eastAsia="zh-CN"/>
              </w:rPr>
            </w:pPr>
          </w:p>
        </w:tc>
      </w:tr>
    </w:tbl>
    <w:p w14:paraId="4A8321C1" w14:textId="77777777" w:rsidR="00C54F43" w:rsidRDefault="00C54F43" w:rsidP="00C54F43">
      <w:pPr>
        <w:rPr>
          <w:lang w:val="sv-SE" w:eastAsia="zh-CN"/>
        </w:rPr>
      </w:pPr>
    </w:p>
    <w:p w14:paraId="052A5271" w14:textId="77777777" w:rsidR="00662D11" w:rsidRDefault="00662D11">
      <w:pPr>
        <w:rPr>
          <w:lang w:val="sv-SE" w:eastAsia="zh-CN"/>
        </w:rPr>
      </w:pPr>
    </w:p>
    <w:p w14:paraId="052A5272" w14:textId="77777777" w:rsidR="00662D11" w:rsidRDefault="00373166">
      <w:pPr>
        <w:pStyle w:val="2"/>
      </w:pPr>
      <w:r>
        <w:rPr>
          <w:rFonts w:hint="eastAsia"/>
        </w:rPr>
        <w:t>Summary on 2nd round</w:t>
      </w:r>
      <w:r>
        <w:t xml:space="preserve"> </w:t>
      </w:r>
    </w:p>
    <w:tbl>
      <w:tblPr>
        <w:tblStyle w:val="af3"/>
        <w:tblW w:w="9631" w:type="dxa"/>
        <w:tblLayout w:type="fixed"/>
        <w:tblLook w:val="04A0" w:firstRow="1" w:lastRow="0" w:firstColumn="1" w:lastColumn="0" w:noHBand="0" w:noVBand="1"/>
      </w:tblPr>
      <w:tblGrid>
        <w:gridCol w:w="1494"/>
        <w:gridCol w:w="8137"/>
      </w:tblGrid>
      <w:tr w:rsidR="00662D11" w14:paraId="052A5275" w14:textId="77777777">
        <w:tc>
          <w:tcPr>
            <w:tcW w:w="1494" w:type="dxa"/>
          </w:tcPr>
          <w:p w14:paraId="052A5273" w14:textId="77777777" w:rsidR="00662D11" w:rsidRDefault="0037316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52A5274" w14:textId="77777777" w:rsidR="00662D11" w:rsidRDefault="00373166">
            <w:pPr>
              <w:rPr>
                <w:rFonts w:eastAsiaTheme="minorEastAsia"/>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 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62D11" w14:paraId="052A5278" w14:textId="77777777">
        <w:tc>
          <w:tcPr>
            <w:tcW w:w="1494" w:type="dxa"/>
          </w:tcPr>
          <w:p w14:paraId="052A5276" w14:textId="77777777" w:rsidR="00662D11" w:rsidRDefault="00662D11">
            <w:pPr>
              <w:rPr>
                <w:rFonts w:eastAsiaTheme="minorEastAsia"/>
                <w:color w:val="000000" w:themeColor="text1"/>
                <w:lang w:val="en-US" w:eastAsia="zh-CN"/>
              </w:rPr>
            </w:pPr>
          </w:p>
        </w:tc>
        <w:tc>
          <w:tcPr>
            <w:tcW w:w="8137" w:type="dxa"/>
          </w:tcPr>
          <w:p w14:paraId="052A5277" w14:textId="77777777" w:rsidR="00662D11" w:rsidRDefault="00662D11">
            <w:pPr>
              <w:rPr>
                <w:rFonts w:eastAsiaTheme="minorEastAsia"/>
                <w:color w:val="000000" w:themeColor="text1"/>
                <w:lang w:val="en-US" w:eastAsia="zh-CN"/>
              </w:rPr>
            </w:pPr>
          </w:p>
        </w:tc>
      </w:tr>
      <w:tr w:rsidR="00662D11" w14:paraId="052A527B" w14:textId="77777777">
        <w:tc>
          <w:tcPr>
            <w:tcW w:w="1494" w:type="dxa"/>
          </w:tcPr>
          <w:p w14:paraId="052A5279" w14:textId="77777777" w:rsidR="00662D11" w:rsidRDefault="00662D11">
            <w:pPr>
              <w:rPr>
                <w:rFonts w:eastAsiaTheme="minorEastAsia"/>
                <w:color w:val="000000" w:themeColor="text1"/>
                <w:lang w:val="en-US" w:eastAsia="zh-CN"/>
              </w:rPr>
            </w:pPr>
          </w:p>
        </w:tc>
        <w:tc>
          <w:tcPr>
            <w:tcW w:w="8137" w:type="dxa"/>
          </w:tcPr>
          <w:p w14:paraId="052A527A" w14:textId="77777777" w:rsidR="00662D11" w:rsidRDefault="00662D11">
            <w:pPr>
              <w:rPr>
                <w:rFonts w:eastAsiaTheme="minorEastAsia"/>
                <w:i/>
                <w:color w:val="000000" w:themeColor="text1"/>
                <w:lang w:val="en-US" w:eastAsia="zh-CN"/>
              </w:rPr>
            </w:pPr>
          </w:p>
        </w:tc>
      </w:tr>
    </w:tbl>
    <w:p w14:paraId="052A527C" w14:textId="77777777" w:rsidR="00662D11" w:rsidRDefault="00662D11"/>
    <w:p w14:paraId="052A527D" w14:textId="77777777" w:rsidR="00662D11" w:rsidRDefault="00373166">
      <w:pPr>
        <w:spacing w:after="0"/>
      </w:pPr>
      <w:r>
        <w:br w:type="page"/>
      </w:r>
    </w:p>
    <w:p w14:paraId="052A527E" w14:textId="77777777" w:rsidR="00662D11" w:rsidRDefault="00662D11">
      <w:pPr>
        <w:rPr>
          <w:lang w:val="sv-SE" w:eastAsia="zh-CN"/>
        </w:rPr>
      </w:pPr>
    </w:p>
    <w:p w14:paraId="052A527F" w14:textId="77777777" w:rsidR="00662D11" w:rsidRDefault="00662D11">
      <w:pPr>
        <w:rPr>
          <w:rFonts w:ascii="Arial" w:hAnsi="Arial"/>
          <w:lang w:val="sv-SE" w:eastAsia="zh-CN"/>
        </w:rPr>
      </w:pPr>
    </w:p>
    <w:sectPr w:rsidR="00662D1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BC76B" w14:textId="77777777" w:rsidR="0075648A" w:rsidRDefault="0075648A" w:rsidP="00B32AD6">
      <w:pPr>
        <w:spacing w:after="0"/>
      </w:pPr>
      <w:r>
        <w:separator/>
      </w:r>
    </w:p>
  </w:endnote>
  <w:endnote w:type="continuationSeparator" w:id="0">
    <w:p w14:paraId="627B421E" w14:textId="77777777" w:rsidR="0075648A" w:rsidRDefault="0075648A" w:rsidP="00B32A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v4.2.0">
    <w:altName w:val="Times New Roman"/>
    <w:charset w:val="00"/>
    <w:family w:val="auto"/>
    <w:pitch w:val="default"/>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227CE" w14:textId="77777777" w:rsidR="0075648A" w:rsidRDefault="0075648A" w:rsidP="00B32AD6">
      <w:pPr>
        <w:spacing w:after="0"/>
      </w:pPr>
      <w:r>
        <w:separator/>
      </w:r>
    </w:p>
  </w:footnote>
  <w:footnote w:type="continuationSeparator" w:id="0">
    <w:p w14:paraId="3CFB6A66" w14:textId="77777777" w:rsidR="0075648A" w:rsidRDefault="0075648A" w:rsidP="00B32A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732FA"/>
    <w:multiLevelType w:val="multilevel"/>
    <w:tmpl w:val="156732FA"/>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70221E"/>
    <w:multiLevelType w:val="hybridMultilevel"/>
    <w:tmpl w:val="270E8B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411754C0"/>
    <w:multiLevelType w:val="hybridMultilevel"/>
    <w:tmpl w:val="58CE46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58517A4"/>
    <w:multiLevelType w:val="multilevel"/>
    <w:tmpl w:val="55851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2F86436"/>
    <w:multiLevelType w:val="multilevel"/>
    <w:tmpl w:val="72F86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ABC55DE"/>
    <w:multiLevelType w:val="multilevel"/>
    <w:tmpl w:val="7ABC55DE"/>
    <w:lvl w:ilvl="0">
      <w:start w:val="1"/>
      <w:numFmt w:val="bullet"/>
      <w:lvlText w:val="•"/>
      <w:lvlJc w:val="left"/>
      <w:pPr>
        <w:tabs>
          <w:tab w:val="left" w:pos="720"/>
        </w:tabs>
        <w:ind w:left="720" w:hanging="360"/>
      </w:pPr>
      <w:rPr>
        <w:rFonts w:ascii="Arial" w:hAnsi="Arial" w:hint="default"/>
      </w:rPr>
    </w:lvl>
    <w:lvl w:ilvl="1">
      <w:start w:val="120"/>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7"/>
  </w:num>
  <w:num w:numId="3">
    <w:abstractNumId w:val="6"/>
  </w:num>
  <w:num w:numId="4">
    <w:abstractNumId w:val="9"/>
  </w:num>
  <w:num w:numId="5">
    <w:abstractNumId w:val="0"/>
  </w:num>
  <w:num w:numId="6">
    <w:abstractNumId w:val="11"/>
  </w:num>
  <w:num w:numId="7">
    <w:abstractNumId w:val="10"/>
  </w:num>
  <w:num w:numId="8">
    <w:abstractNumId w:val="8"/>
  </w:num>
  <w:num w:numId="9">
    <w:abstractNumId w:val="4"/>
  </w:num>
  <w:num w:numId="10">
    <w:abstractNumId w:val="2"/>
  </w:num>
  <w:num w:numId="11">
    <w:abstractNumId w:val="5"/>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yoshi Uesaka">
    <w15:presenceInfo w15:providerId="AD" w15:userId="S::kazuyoshi.uesaka@ericsson.com::aeaeab76-c689-4b76-9153-89f795eadfdb"/>
  </w15:person>
  <w15:person w15:author="Kazuyoshi Uesaka [2]">
    <w15:presenceInfo w15:providerId="None" w15:userId="Kazuyoshi Uesaka"/>
  </w15:person>
  <w15:person w15:author="杨谦10115881">
    <w15:presenceInfo w15:providerId="None" w15:userId="杨谦10115881"/>
  </w15:person>
  <w15:person w15:author="Paiva, Rafael (Nokia - DK/Aalborg)">
    <w15:presenceInfo w15:providerId="AD" w15:userId="S::rafael.paiva@nokia.com::f2244b69-757d-4dea-abbd-cd8eb512804e"/>
  </w15:person>
  <w15:person w15:author="Nazmul Islam">
    <w15:presenceInfo w15:providerId="AD" w15:userId="S::mislam@qti.qualcomm.com::035f0942-4b3c-43a8-a74a-51361e791e0a"/>
  </w15:person>
  <w15:person w15:author="Venkat (NEC)">
    <w15:presenceInfo w15:providerId="None" w15:userId="Venkat (NE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B8F"/>
    <w:rsid w:val="00010112"/>
    <w:rsid w:val="00015DB4"/>
    <w:rsid w:val="00020C56"/>
    <w:rsid w:val="00025A7A"/>
    <w:rsid w:val="00026ACC"/>
    <w:rsid w:val="0003171D"/>
    <w:rsid w:val="00031C1D"/>
    <w:rsid w:val="00035101"/>
    <w:rsid w:val="00035957"/>
    <w:rsid w:val="00035B8C"/>
    <w:rsid w:val="00035C50"/>
    <w:rsid w:val="00040926"/>
    <w:rsid w:val="000457A1"/>
    <w:rsid w:val="00050001"/>
    <w:rsid w:val="00050F9A"/>
    <w:rsid w:val="00052041"/>
    <w:rsid w:val="0005326A"/>
    <w:rsid w:val="00056B30"/>
    <w:rsid w:val="00056D44"/>
    <w:rsid w:val="0006266D"/>
    <w:rsid w:val="00063402"/>
    <w:rsid w:val="00065506"/>
    <w:rsid w:val="00071DF5"/>
    <w:rsid w:val="00072506"/>
    <w:rsid w:val="0007292B"/>
    <w:rsid w:val="0007382E"/>
    <w:rsid w:val="000739E1"/>
    <w:rsid w:val="000757D0"/>
    <w:rsid w:val="00075912"/>
    <w:rsid w:val="000766E1"/>
    <w:rsid w:val="00077FF6"/>
    <w:rsid w:val="00080D82"/>
    <w:rsid w:val="00081692"/>
    <w:rsid w:val="00082C46"/>
    <w:rsid w:val="00084922"/>
    <w:rsid w:val="00085A0E"/>
    <w:rsid w:val="00085B58"/>
    <w:rsid w:val="000860CF"/>
    <w:rsid w:val="00087548"/>
    <w:rsid w:val="00087AA7"/>
    <w:rsid w:val="0009026F"/>
    <w:rsid w:val="000928DA"/>
    <w:rsid w:val="00092CD9"/>
    <w:rsid w:val="00093E7E"/>
    <w:rsid w:val="000A04EE"/>
    <w:rsid w:val="000A1830"/>
    <w:rsid w:val="000A2E70"/>
    <w:rsid w:val="000A3259"/>
    <w:rsid w:val="000A4121"/>
    <w:rsid w:val="000A4AA3"/>
    <w:rsid w:val="000A550E"/>
    <w:rsid w:val="000A64F6"/>
    <w:rsid w:val="000A699F"/>
    <w:rsid w:val="000B1433"/>
    <w:rsid w:val="000B1A55"/>
    <w:rsid w:val="000B20BB"/>
    <w:rsid w:val="000B2EF6"/>
    <w:rsid w:val="000B2EFF"/>
    <w:rsid w:val="000B2FA6"/>
    <w:rsid w:val="000B30DF"/>
    <w:rsid w:val="000B4AA0"/>
    <w:rsid w:val="000B5ABD"/>
    <w:rsid w:val="000B69E3"/>
    <w:rsid w:val="000B7C90"/>
    <w:rsid w:val="000B7D36"/>
    <w:rsid w:val="000C16C1"/>
    <w:rsid w:val="000C199E"/>
    <w:rsid w:val="000C2553"/>
    <w:rsid w:val="000C38C3"/>
    <w:rsid w:val="000C3902"/>
    <w:rsid w:val="000C465B"/>
    <w:rsid w:val="000D09FD"/>
    <w:rsid w:val="000D2CDF"/>
    <w:rsid w:val="000D4084"/>
    <w:rsid w:val="000D44FB"/>
    <w:rsid w:val="000D4B8D"/>
    <w:rsid w:val="000D574B"/>
    <w:rsid w:val="000D5D30"/>
    <w:rsid w:val="000D6CFC"/>
    <w:rsid w:val="000E1333"/>
    <w:rsid w:val="000E330B"/>
    <w:rsid w:val="000E537B"/>
    <w:rsid w:val="000E57D0"/>
    <w:rsid w:val="000E7060"/>
    <w:rsid w:val="000E7858"/>
    <w:rsid w:val="000E7B14"/>
    <w:rsid w:val="000F4408"/>
    <w:rsid w:val="000F504E"/>
    <w:rsid w:val="00101032"/>
    <w:rsid w:val="00104008"/>
    <w:rsid w:val="00107927"/>
    <w:rsid w:val="00110E26"/>
    <w:rsid w:val="00111321"/>
    <w:rsid w:val="00117BD6"/>
    <w:rsid w:val="001206C2"/>
    <w:rsid w:val="00121978"/>
    <w:rsid w:val="0012298A"/>
    <w:rsid w:val="00123422"/>
    <w:rsid w:val="00124B6A"/>
    <w:rsid w:val="00125F2D"/>
    <w:rsid w:val="001357F2"/>
    <w:rsid w:val="0013699A"/>
    <w:rsid w:val="00136D4C"/>
    <w:rsid w:val="00137A9C"/>
    <w:rsid w:val="00141C22"/>
    <w:rsid w:val="0014233D"/>
    <w:rsid w:val="00142BB9"/>
    <w:rsid w:val="00144F96"/>
    <w:rsid w:val="00151EAC"/>
    <w:rsid w:val="00153528"/>
    <w:rsid w:val="00154E68"/>
    <w:rsid w:val="00162548"/>
    <w:rsid w:val="00171C67"/>
    <w:rsid w:val="00172183"/>
    <w:rsid w:val="001751AB"/>
    <w:rsid w:val="00175A3F"/>
    <w:rsid w:val="00180E09"/>
    <w:rsid w:val="00183D4C"/>
    <w:rsid w:val="00183EB7"/>
    <w:rsid w:val="00183F6D"/>
    <w:rsid w:val="0018670E"/>
    <w:rsid w:val="001905C2"/>
    <w:rsid w:val="00190DEF"/>
    <w:rsid w:val="001917FC"/>
    <w:rsid w:val="0019219A"/>
    <w:rsid w:val="00195077"/>
    <w:rsid w:val="001A033F"/>
    <w:rsid w:val="001A08AA"/>
    <w:rsid w:val="001A1EF9"/>
    <w:rsid w:val="001A2015"/>
    <w:rsid w:val="001A2C47"/>
    <w:rsid w:val="001A4E2F"/>
    <w:rsid w:val="001A5849"/>
    <w:rsid w:val="001A59CB"/>
    <w:rsid w:val="001B0360"/>
    <w:rsid w:val="001B1EC5"/>
    <w:rsid w:val="001B443D"/>
    <w:rsid w:val="001B7541"/>
    <w:rsid w:val="001B75B3"/>
    <w:rsid w:val="001C1409"/>
    <w:rsid w:val="001C2AE6"/>
    <w:rsid w:val="001C4A89"/>
    <w:rsid w:val="001C6177"/>
    <w:rsid w:val="001D0363"/>
    <w:rsid w:val="001D1519"/>
    <w:rsid w:val="001D7D94"/>
    <w:rsid w:val="001E30C4"/>
    <w:rsid w:val="001E4218"/>
    <w:rsid w:val="001F0B20"/>
    <w:rsid w:val="001F2679"/>
    <w:rsid w:val="001F4F4B"/>
    <w:rsid w:val="001F5B78"/>
    <w:rsid w:val="001F7250"/>
    <w:rsid w:val="001F7C68"/>
    <w:rsid w:val="00200A62"/>
    <w:rsid w:val="00201C81"/>
    <w:rsid w:val="002024DB"/>
    <w:rsid w:val="00203740"/>
    <w:rsid w:val="00212B34"/>
    <w:rsid w:val="002138EA"/>
    <w:rsid w:val="00213A4C"/>
    <w:rsid w:val="00213F84"/>
    <w:rsid w:val="00214FBD"/>
    <w:rsid w:val="00216732"/>
    <w:rsid w:val="00222897"/>
    <w:rsid w:val="00222B0C"/>
    <w:rsid w:val="00223E96"/>
    <w:rsid w:val="002309C0"/>
    <w:rsid w:val="002335E6"/>
    <w:rsid w:val="002341A4"/>
    <w:rsid w:val="00234CFC"/>
    <w:rsid w:val="00235394"/>
    <w:rsid w:val="00235577"/>
    <w:rsid w:val="00235BC6"/>
    <w:rsid w:val="00236423"/>
    <w:rsid w:val="002402B8"/>
    <w:rsid w:val="00240F2F"/>
    <w:rsid w:val="0024207E"/>
    <w:rsid w:val="002425DE"/>
    <w:rsid w:val="00242BF2"/>
    <w:rsid w:val="00242D1B"/>
    <w:rsid w:val="002435CA"/>
    <w:rsid w:val="0024469F"/>
    <w:rsid w:val="0024471C"/>
    <w:rsid w:val="00251229"/>
    <w:rsid w:val="00252DB8"/>
    <w:rsid w:val="002537BC"/>
    <w:rsid w:val="002538A2"/>
    <w:rsid w:val="002544E5"/>
    <w:rsid w:val="00254E2D"/>
    <w:rsid w:val="00255C58"/>
    <w:rsid w:val="00260EC7"/>
    <w:rsid w:val="0026109E"/>
    <w:rsid w:val="00261539"/>
    <w:rsid w:val="0026179F"/>
    <w:rsid w:val="00261D05"/>
    <w:rsid w:val="0026461D"/>
    <w:rsid w:val="00264897"/>
    <w:rsid w:val="002666AE"/>
    <w:rsid w:val="00274E1A"/>
    <w:rsid w:val="0027591E"/>
    <w:rsid w:val="00276332"/>
    <w:rsid w:val="002775B1"/>
    <w:rsid w:val="002775B9"/>
    <w:rsid w:val="002779A6"/>
    <w:rsid w:val="002811C4"/>
    <w:rsid w:val="00282213"/>
    <w:rsid w:val="00282879"/>
    <w:rsid w:val="00284016"/>
    <w:rsid w:val="00284382"/>
    <w:rsid w:val="002858BF"/>
    <w:rsid w:val="00285E8E"/>
    <w:rsid w:val="00285EB4"/>
    <w:rsid w:val="00286AFC"/>
    <w:rsid w:val="00287F27"/>
    <w:rsid w:val="00290864"/>
    <w:rsid w:val="002939AF"/>
    <w:rsid w:val="00294491"/>
    <w:rsid w:val="00294BDE"/>
    <w:rsid w:val="002977D4"/>
    <w:rsid w:val="002A0CED"/>
    <w:rsid w:val="002A4CD0"/>
    <w:rsid w:val="002A5189"/>
    <w:rsid w:val="002A5B7C"/>
    <w:rsid w:val="002A7DA6"/>
    <w:rsid w:val="002B41DB"/>
    <w:rsid w:val="002B516C"/>
    <w:rsid w:val="002B5C7A"/>
    <w:rsid w:val="002B5E1D"/>
    <w:rsid w:val="002B60C1"/>
    <w:rsid w:val="002B7D95"/>
    <w:rsid w:val="002C06CA"/>
    <w:rsid w:val="002C2312"/>
    <w:rsid w:val="002C329C"/>
    <w:rsid w:val="002C493A"/>
    <w:rsid w:val="002C4B52"/>
    <w:rsid w:val="002D03E5"/>
    <w:rsid w:val="002D34AC"/>
    <w:rsid w:val="002D36EB"/>
    <w:rsid w:val="002D6BDF"/>
    <w:rsid w:val="002E01F6"/>
    <w:rsid w:val="002E1C82"/>
    <w:rsid w:val="002E2CE9"/>
    <w:rsid w:val="002E3BF7"/>
    <w:rsid w:val="002E403E"/>
    <w:rsid w:val="002F158C"/>
    <w:rsid w:val="002F4093"/>
    <w:rsid w:val="002F5636"/>
    <w:rsid w:val="0030167B"/>
    <w:rsid w:val="003022A5"/>
    <w:rsid w:val="00307E51"/>
    <w:rsid w:val="00311363"/>
    <w:rsid w:val="003126DF"/>
    <w:rsid w:val="003155BC"/>
    <w:rsid w:val="00315867"/>
    <w:rsid w:val="003178F3"/>
    <w:rsid w:val="00320D56"/>
    <w:rsid w:val="00324D2B"/>
    <w:rsid w:val="003260D7"/>
    <w:rsid w:val="00326FAF"/>
    <w:rsid w:val="00332531"/>
    <w:rsid w:val="00332B9E"/>
    <w:rsid w:val="003339DD"/>
    <w:rsid w:val="00335D2F"/>
    <w:rsid w:val="00336697"/>
    <w:rsid w:val="003418CB"/>
    <w:rsid w:val="00355873"/>
    <w:rsid w:val="0035660F"/>
    <w:rsid w:val="0036053F"/>
    <w:rsid w:val="003628B9"/>
    <w:rsid w:val="00362BAA"/>
    <w:rsid w:val="00362D8F"/>
    <w:rsid w:val="00367724"/>
    <w:rsid w:val="00370040"/>
    <w:rsid w:val="00370644"/>
    <w:rsid w:val="00373166"/>
    <w:rsid w:val="00373F31"/>
    <w:rsid w:val="00376315"/>
    <w:rsid w:val="00376853"/>
    <w:rsid w:val="003770F6"/>
    <w:rsid w:val="003815D7"/>
    <w:rsid w:val="00383E37"/>
    <w:rsid w:val="00384FC4"/>
    <w:rsid w:val="00393042"/>
    <w:rsid w:val="00394AD5"/>
    <w:rsid w:val="00395A29"/>
    <w:rsid w:val="0039642D"/>
    <w:rsid w:val="003A2E40"/>
    <w:rsid w:val="003A385B"/>
    <w:rsid w:val="003A41F1"/>
    <w:rsid w:val="003A78A2"/>
    <w:rsid w:val="003A7FA3"/>
    <w:rsid w:val="003B0158"/>
    <w:rsid w:val="003B0B74"/>
    <w:rsid w:val="003B40B6"/>
    <w:rsid w:val="003B56DB"/>
    <w:rsid w:val="003B755E"/>
    <w:rsid w:val="003C228E"/>
    <w:rsid w:val="003C2B90"/>
    <w:rsid w:val="003C51E7"/>
    <w:rsid w:val="003C5C66"/>
    <w:rsid w:val="003C6893"/>
    <w:rsid w:val="003C6DE2"/>
    <w:rsid w:val="003D1EFD"/>
    <w:rsid w:val="003D1F97"/>
    <w:rsid w:val="003D28BF"/>
    <w:rsid w:val="003D4215"/>
    <w:rsid w:val="003D4C47"/>
    <w:rsid w:val="003D7719"/>
    <w:rsid w:val="003E40EE"/>
    <w:rsid w:val="003E7B8C"/>
    <w:rsid w:val="003F1C1B"/>
    <w:rsid w:val="00401144"/>
    <w:rsid w:val="00404831"/>
    <w:rsid w:val="0040586F"/>
    <w:rsid w:val="00405C31"/>
    <w:rsid w:val="004065E2"/>
    <w:rsid w:val="00407661"/>
    <w:rsid w:val="00410314"/>
    <w:rsid w:val="00410515"/>
    <w:rsid w:val="004106F4"/>
    <w:rsid w:val="004117F2"/>
    <w:rsid w:val="00411817"/>
    <w:rsid w:val="00412063"/>
    <w:rsid w:val="00412EB1"/>
    <w:rsid w:val="0041389C"/>
    <w:rsid w:val="00413A51"/>
    <w:rsid w:val="00413DDE"/>
    <w:rsid w:val="00414118"/>
    <w:rsid w:val="00416084"/>
    <w:rsid w:val="004173F5"/>
    <w:rsid w:val="00417B53"/>
    <w:rsid w:val="00424F8C"/>
    <w:rsid w:val="004271BA"/>
    <w:rsid w:val="0043014B"/>
    <w:rsid w:val="00430497"/>
    <w:rsid w:val="00434538"/>
    <w:rsid w:val="00434DC1"/>
    <w:rsid w:val="004350F4"/>
    <w:rsid w:val="00436848"/>
    <w:rsid w:val="004412A0"/>
    <w:rsid w:val="0044403F"/>
    <w:rsid w:val="00444C5D"/>
    <w:rsid w:val="00446408"/>
    <w:rsid w:val="004505DA"/>
    <w:rsid w:val="00450F27"/>
    <w:rsid w:val="004510E5"/>
    <w:rsid w:val="004568F1"/>
    <w:rsid w:val="00456A75"/>
    <w:rsid w:val="00457A5D"/>
    <w:rsid w:val="0046062A"/>
    <w:rsid w:val="00461E39"/>
    <w:rsid w:val="00462D3A"/>
    <w:rsid w:val="00462E5A"/>
    <w:rsid w:val="00463521"/>
    <w:rsid w:val="0046393C"/>
    <w:rsid w:val="004674CC"/>
    <w:rsid w:val="00471125"/>
    <w:rsid w:val="004726DE"/>
    <w:rsid w:val="00472C99"/>
    <w:rsid w:val="0047437A"/>
    <w:rsid w:val="00480E42"/>
    <w:rsid w:val="004810CF"/>
    <w:rsid w:val="004817F1"/>
    <w:rsid w:val="00482E2B"/>
    <w:rsid w:val="00483792"/>
    <w:rsid w:val="00484C5D"/>
    <w:rsid w:val="0048543E"/>
    <w:rsid w:val="004868C1"/>
    <w:rsid w:val="0048750F"/>
    <w:rsid w:val="00492C7E"/>
    <w:rsid w:val="0049727F"/>
    <w:rsid w:val="004A01F6"/>
    <w:rsid w:val="004A2307"/>
    <w:rsid w:val="004A256F"/>
    <w:rsid w:val="004A3983"/>
    <w:rsid w:val="004A495F"/>
    <w:rsid w:val="004A7544"/>
    <w:rsid w:val="004B3F4A"/>
    <w:rsid w:val="004B6B0F"/>
    <w:rsid w:val="004B6C7B"/>
    <w:rsid w:val="004C5555"/>
    <w:rsid w:val="004C55CA"/>
    <w:rsid w:val="004C67F1"/>
    <w:rsid w:val="004C7DC8"/>
    <w:rsid w:val="004D34BB"/>
    <w:rsid w:val="004E2659"/>
    <w:rsid w:val="004E287A"/>
    <w:rsid w:val="004E39EE"/>
    <w:rsid w:val="004E475C"/>
    <w:rsid w:val="004E56E0"/>
    <w:rsid w:val="004E6DBA"/>
    <w:rsid w:val="004E7329"/>
    <w:rsid w:val="004E73F9"/>
    <w:rsid w:val="004F2AA9"/>
    <w:rsid w:val="004F2CB0"/>
    <w:rsid w:val="004F5F70"/>
    <w:rsid w:val="004F6ABA"/>
    <w:rsid w:val="004F7250"/>
    <w:rsid w:val="005017F7"/>
    <w:rsid w:val="00501FA7"/>
    <w:rsid w:val="00502C8D"/>
    <w:rsid w:val="005034DC"/>
    <w:rsid w:val="00505BFA"/>
    <w:rsid w:val="00506E34"/>
    <w:rsid w:val="005071B4"/>
    <w:rsid w:val="00507687"/>
    <w:rsid w:val="005117A9"/>
    <w:rsid w:val="00511F57"/>
    <w:rsid w:val="00512804"/>
    <w:rsid w:val="00515CBE"/>
    <w:rsid w:val="00515E2B"/>
    <w:rsid w:val="00516479"/>
    <w:rsid w:val="0051720F"/>
    <w:rsid w:val="0052273D"/>
    <w:rsid w:val="00522A7E"/>
    <w:rsid w:val="00522F20"/>
    <w:rsid w:val="005233A0"/>
    <w:rsid w:val="0052398A"/>
    <w:rsid w:val="005308DB"/>
    <w:rsid w:val="00530A2E"/>
    <w:rsid w:val="00530FBE"/>
    <w:rsid w:val="0053305C"/>
    <w:rsid w:val="005339DB"/>
    <w:rsid w:val="00534445"/>
    <w:rsid w:val="00534C89"/>
    <w:rsid w:val="00541573"/>
    <w:rsid w:val="0054300F"/>
    <w:rsid w:val="0054348A"/>
    <w:rsid w:val="00546C0B"/>
    <w:rsid w:val="00553EA5"/>
    <w:rsid w:val="005635A0"/>
    <w:rsid w:val="005635D6"/>
    <w:rsid w:val="00566ED6"/>
    <w:rsid w:val="00571777"/>
    <w:rsid w:val="005745D6"/>
    <w:rsid w:val="00574864"/>
    <w:rsid w:val="00576798"/>
    <w:rsid w:val="00580FF5"/>
    <w:rsid w:val="00583ABC"/>
    <w:rsid w:val="0058519C"/>
    <w:rsid w:val="0058631A"/>
    <w:rsid w:val="0059149A"/>
    <w:rsid w:val="005932DB"/>
    <w:rsid w:val="005956EE"/>
    <w:rsid w:val="00597B72"/>
    <w:rsid w:val="005A083E"/>
    <w:rsid w:val="005A0E5D"/>
    <w:rsid w:val="005A1B46"/>
    <w:rsid w:val="005A351E"/>
    <w:rsid w:val="005A4372"/>
    <w:rsid w:val="005A52FC"/>
    <w:rsid w:val="005B0983"/>
    <w:rsid w:val="005B1087"/>
    <w:rsid w:val="005B33D0"/>
    <w:rsid w:val="005B3A3E"/>
    <w:rsid w:val="005B4802"/>
    <w:rsid w:val="005C0C8C"/>
    <w:rsid w:val="005C1554"/>
    <w:rsid w:val="005C1EA6"/>
    <w:rsid w:val="005C36CC"/>
    <w:rsid w:val="005C5229"/>
    <w:rsid w:val="005C6CBD"/>
    <w:rsid w:val="005C7888"/>
    <w:rsid w:val="005C7C5A"/>
    <w:rsid w:val="005D03B0"/>
    <w:rsid w:val="005D0B99"/>
    <w:rsid w:val="005D2E85"/>
    <w:rsid w:val="005D308E"/>
    <w:rsid w:val="005D3A48"/>
    <w:rsid w:val="005D41E0"/>
    <w:rsid w:val="005D5708"/>
    <w:rsid w:val="005D588C"/>
    <w:rsid w:val="005D6049"/>
    <w:rsid w:val="005D78AB"/>
    <w:rsid w:val="005D7AF8"/>
    <w:rsid w:val="005D7EDD"/>
    <w:rsid w:val="005E031E"/>
    <w:rsid w:val="005E366A"/>
    <w:rsid w:val="005E3F65"/>
    <w:rsid w:val="005E4005"/>
    <w:rsid w:val="005E58F4"/>
    <w:rsid w:val="005F0C5E"/>
    <w:rsid w:val="005F2145"/>
    <w:rsid w:val="005F66C7"/>
    <w:rsid w:val="005F6A11"/>
    <w:rsid w:val="006016E1"/>
    <w:rsid w:val="00601EDE"/>
    <w:rsid w:val="00602477"/>
    <w:rsid w:val="00602D27"/>
    <w:rsid w:val="006037C7"/>
    <w:rsid w:val="00604293"/>
    <w:rsid w:val="006144A1"/>
    <w:rsid w:val="00615EBB"/>
    <w:rsid w:val="00616096"/>
    <w:rsid w:val="006160A2"/>
    <w:rsid w:val="00617309"/>
    <w:rsid w:val="00622984"/>
    <w:rsid w:val="006259CB"/>
    <w:rsid w:val="0062617D"/>
    <w:rsid w:val="006302AA"/>
    <w:rsid w:val="006310A6"/>
    <w:rsid w:val="006354DB"/>
    <w:rsid w:val="006363BD"/>
    <w:rsid w:val="00637D7C"/>
    <w:rsid w:val="006412DC"/>
    <w:rsid w:val="00642BC6"/>
    <w:rsid w:val="006432ED"/>
    <w:rsid w:val="006433B4"/>
    <w:rsid w:val="00644790"/>
    <w:rsid w:val="00645909"/>
    <w:rsid w:val="006501AF"/>
    <w:rsid w:val="00650DDE"/>
    <w:rsid w:val="00652DAD"/>
    <w:rsid w:val="0065505B"/>
    <w:rsid w:val="00655288"/>
    <w:rsid w:val="00660FE0"/>
    <w:rsid w:val="00662329"/>
    <w:rsid w:val="00662D11"/>
    <w:rsid w:val="006670AC"/>
    <w:rsid w:val="00667B95"/>
    <w:rsid w:val="00671941"/>
    <w:rsid w:val="00672307"/>
    <w:rsid w:val="00676BC8"/>
    <w:rsid w:val="0068083D"/>
    <w:rsid w:val="006808C6"/>
    <w:rsid w:val="00682668"/>
    <w:rsid w:val="006832AB"/>
    <w:rsid w:val="00684FD5"/>
    <w:rsid w:val="006859A3"/>
    <w:rsid w:val="00690AEA"/>
    <w:rsid w:val="00692A68"/>
    <w:rsid w:val="00693672"/>
    <w:rsid w:val="00695D85"/>
    <w:rsid w:val="00696C4E"/>
    <w:rsid w:val="00697D36"/>
    <w:rsid w:val="006A0D7B"/>
    <w:rsid w:val="006A14DC"/>
    <w:rsid w:val="006A1F42"/>
    <w:rsid w:val="006A2823"/>
    <w:rsid w:val="006A30A2"/>
    <w:rsid w:val="006A5C09"/>
    <w:rsid w:val="006A6D23"/>
    <w:rsid w:val="006A70F3"/>
    <w:rsid w:val="006B1DDF"/>
    <w:rsid w:val="006B1EA8"/>
    <w:rsid w:val="006B25DE"/>
    <w:rsid w:val="006B36F6"/>
    <w:rsid w:val="006B3ED2"/>
    <w:rsid w:val="006B5717"/>
    <w:rsid w:val="006B5EBE"/>
    <w:rsid w:val="006C1C3B"/>
    <w:rsid w:val="006C2A2B"/>
    <w:rsid w:val="006C4E43"/>
    <w:rsid w:val="006C643E"/>
    <w:rsid w:val="006C7E05"/>
    <w:rsid w:val="006D06DD"/>
    <w:rsid w:val="006D2932"/>
    <w:rsid w:val="006D3671"/>
    <w:rsid w:val="006E0A73"/>
    <w:rsid w:val="006E0FEE"/>
    <w:rsid w:val="006E1C3A"/>
    <w:rsid w:val="006E5938"/>
    <w:rsid w:val="006E6C11"/>
    <w:rsid w:val="006E7505"/>
    <w:rsid w:val="006F7C0C"/>
    <w:rsid w:val="00700755"/>
    <w:rsid w:val="00705D36"/>
    <w:rsid w:val="00705F3F"/>
    <w:rsid w:val="0070646B"/>
    <w:rsid w:val="007067E4"/>
    <w:rsid w:val="007130A2"/>
    <w:rsid w:val="00715463"/>
    <w:rsid w:val="00722C65"/>
    <w:rsid w:val="00724340"/>
    <w:rsid w:val="00724677"/>
    <w:rsid w:val="00727D00"/>
    <w:rsid w:val="00730655"/>
    <w:rsid w:val="00730AEF"/>
    <w:rsid w:val="00731D77"/>
    <w:rsid w:val="00732360"/>
    <w:rsid w:val="007323BB"/>
    <w:rsid w:val="0073390A"/>
    <w:rsid w:val="00734E64"/>
    <w:rsid w:val="00736B37"/>
    <w:rsid w:val="00736C8E"/>
    <w:rsid w:val="00737AC3"/>
    <w:rsid w:val="00740190"/>
    <w:rsid w:val="00740A35"/>
    <w:rsid w:val="00740AAA"/>
    <w:rsid w:val="007477FA"/>
    <w:rsid w:val="00750F79"/>
    <w:rsid w:val="007520B4"/>
    <w:rsid w:val="0075648A"/>
    <w:rsid w:val="0076059E"/>
    <w:rsid w:val="0076365D"/>
    <w:rsid w:val="007655D5"/>
    <w:rsid w:val="007658DD"/>
    <w:rsid w:val="007675B3"/>
    <w:rsid w:val="007726D7"/>
    <w:rsid w:val="007763C1"/>
    <w:rsid w:val="00777E82"/>
    <w:rsid w:val="00781359"/>
    <w:rsid w:val="00781C21"/>
    <w:rsid w:val="00781C9A"/>
    <w:rsid w:val="007836A0"/>
    <w:rsid w:val="007844CB"/>
    <w:rsid w:val="0078589F"/>
    <w:rsid w:val="007863D2"/>
    <w:rsid w:val="00786921"/>
    <w:rsid w:val="00790143"/>
    <w:rsid w:val="007912A7"/>
    <w:rsid w:val="00793A33"/>
    <w:rsid w:val="00793FC4"/>
    <w:rsid w:val="007A0469"/>
    <w:rsid w:val="007A1256"/>
    <w:rsid w:val="007A1EAA"/>
    <w:rsid w:val="007A204A"/>
    <w:rsid w:val="007A2F2D"/>
    <w:rsid w:val="007A79FD"/>
    <w:rsid w:val="007A7C7C"/>
    <w:rsid w:val="007B04D1"/>
    <w:rsid w:val="007B0B9D"/>
    <w:rsid w:val="007B3961"/>
    <w:rsid w:val="007B5A43"/>
    <w:rsid w:val="007B709B"/>
    <w:rsid w:val="007C1343"/>
    <w:rsid w:val="007C2144"/>
    <w:rsid w:val="007C24B9"/>
    <w:rsid w:val="007C5EF1"/>
    <w:rsid w:val="007C68CF"/>
    <w:rsid w:val="007C7BF5"/>
    <w:rsid w:val="007D0E01"/>
    <w:rsid w:val="007D19B7"/>
    <w:rsid w:val="007D4107"/>
    <w:rsid w:val="007D4E4C"/>
    <w:rsid w:val="007D6DB8"/>
    <w:rsid w:val="007D75E5"/>
    <w:rsid w:val="007D773E"/>
    <w:rsid w:val="007E066E"/>
    <w:rsid w:val="007E1356"/>
    <w:rsid w:val="007E20FC"/>
    <w:rsid w:val="007E30BE"/>
    <w:rsid w:val="007E4436"/>
    <w:rsid w:val="007E7062"/>
    <w:rsid w:val="007E76EF"/>
    <w:rsid w:val="007E7EDB"/>
    <w:rsid w:val="007F048D"/>
    <w:rsid w:val="007F0E1E"/>
    <w:rsid w:val="007F18EF"/>
    <w:rsid w:val="007F21BB"/>
    <w:rsid w:val="007F29A7"/>
    <w:rsid w:val="00802CEF"/>
    <w:rsid w:val="00805BE8"/>
    <w:rsid w:val="00812ABB"/>
    <w:rsid w:val="00813080"/>
    <w:rsid w:val="00816078"/>
    <w:rsid w:val="00816689"/>
    <w:rsid w:val="008177E3"/>
    <w:rsid w:val="008215F0"/>
    <w:rsid w:val="008233CF"/>
    <w:rsid w:val="00823AA9"/>
    <w:rsid w:val="008255B9"/>
    <w:rsid w:val="00825CD8"/>
    <w:rsid w:val="00827324"/>
    <w:rsid w:val="00827483"/>
    <w:rsid w:val="008327CB"/>
    <w:rsid w:val="00837458"/>
    <w:rsid w:val="00837AAE"/>
    <w:rsid w:val="008429AD"/>
    <w:rsid w:val="008429DB"/>
    <w:rsid w:val="00844BE6"/>
    <w:rsid w:val="008457D4"/>
    <w:rsid w:val="00845EC4"/>
    <w:rsid w:val="00850803"/>
    <w:rsid w:val="00850C75"/>
    <w:rsid w:val="00850E39"/>
    <w:rsid w:val="008516A6"/>
    <w:rsid w:val="00852BB4"/>
    <w:rsid w:val="0085477A"/>
    <w:rsid w:val="00855107"/>
    <w:rsid w:val="00855173"/>
    <w:rsid w:val="008557D9"/>
    <w:rsid w:val="00855BF7"/>
    <w:rsid w:val="00856214"/>
    <w:rsid w:val="008562F5"/>
    <w:rsid w:val="008569FB"/>
    <w:rsid w:val="00857B59"/>
    <w:rsid w:val="00862089"/>
    <w:rsid w:val="00864DE1"/>
    <w:rsid w:val="00865B9E"/>
    <w:rsid w:val="00866D5B"/>
    <w:rsid w:val="00866FF5"/>
    <w:rsid w:val="008738DE"/>
    <w:rsid w:val="00873E1F"/>
    <w:rsid w:val="00874C16"/>
    <w:rsid w:val="008776A9"/>
    <w:rsid w:val="00880225"/>
    <w:rsid w:val="0088064C"/>
    <w:rsid w:val="00882A20"/>
    <w:rsid w:val="00883D36"/>
    <w:rsid w:val="008846A2"/>
    <w:rsid w:val="00886ABC"/>
    <w:rsid w:val="00886D1F"/>
    <w:rsid w:val="0088733F"/>
    <w:rsid w:val="00891209"/>
    <w:rsid w:val="008913E4"/>
    <w:rsid w:val="008915AB"/>
    <w:rsid w:val="00891EE1"/>
    <w:rsid w:val="008936AF"/>
    <w:rsid w:val="00893978"/>
    <w:rsid w:val="00893987"/>
    <w:rsid w:val="008963EF"/>
    <w:rsid w:val="008964CA"/>
    <w:rsid w:val="008965F1"/>
    <w:rsid w:val="0089688E"/>
    <w:rsid w:val="00897222"/>
    <w:rsid w:val="00897BA1"/>
    <w:rsid w:val="008A0BDB"/>
    <w:rsid w:val="008A1FBE"/>
    <w:rsid w:val="008A22F0"/>
    <w:rsid w:val="008A63F6"/>
    <w:rsid w:val="008A6EC2"/>
    <w:rsid w:val="008B3194"/>
    <w:rsid w:val="008B5AE7"/>
    <w:rsid w:val="008C2EFE"/>
    <w:rsid w:val="008C566B"/>
    <w:rsid w:val="008C60E9"/>
    <w:rsid w:val="008D1B7C"/>
    <w:rsid w:val="008D26D5"/>
    <w:rsid w:val="008D3D2D"/>
    <w:rsid w:val="008D6657"/>
    <w:rsid w:val="008E1F60"/>
    <w:rsid w:val="008E2D64"/>
    <w:rsid w:val="008E307E"/>
    <w:rsid w:val="008E38C7"/>
    <w:rsid w:val="008F10AF"/>
    <w:rsid w:val="008F37F5"/>
    <w:rsid w:val="008F4DD1"/>
    <w:rsid w:val="008F6056"/>
    <w:rsid w:val="00902C07"/>
    <w:rsid w:val="0090427A"/>
    <w:rsid w:val="0090576D"/>
    <w:rsid w:val="00905804"/>
    <w:rsid w:val="009101E2"/>
    <w:rsid w:val="009122A3"/>
    <w:rsid w:val="009122E5"/>
    <w:rsid w:val="00913F82"/>
    <w:rsid w:val="00915A04"/>
    <w:rsid w:val="00915D73"/>
    <w:rsid w:val="00916077"/>
    <w:rsid w:val="00916EFD"/>
    <w:rsid w:val="009170A2"/>
    <w:rsid w:val="009208A6"/>
    <w:rsid w:val="00920959"/>
    <w:rsid w:val="00921760"/>
    <w:rsid w:val="00921B6D"/>
    <w:rsid w:val="00923063"/>
    <w:rsid w:val="00924514"/>
    <w:rsid w:val="00927316"/>
    <w:rsid w:val="0093276D"/>
    <w:rsid w:val="00933D12"/>
    <w:rsid w:val="009343E2"/>
    <w:rsid w:val="00937065"/>
    <w:rsid w:val="00940285"/>
    <w:rsid w:val="009415B0"/>
    <w:rsid w:val="009417C2"/>
    <w:rsid w:val="00941CAF"/>
    <w:rsid w:val="0094421F"/>
    <w:rsid w:val="00945489"/>
    <w:rsid w:val="00947E7E"/>
    <w:rsid w:val="00950DC3"/>
    <w:rsid w:val="0095139A"/>
    <w:rsid w:val="00952F8E"/>
    <w:rsid w:val="00953731"/>
    <w:rsid w:val="00953E16"/>
    <w:rsid w:val="009542AC"/>
    <w:rsid w:val="00954828"/>
    <w:rsid w:val="00955FA5"/>
    <w:rsid w:val="00961BB2"/>
    <w:rsid w:val="00962108"/>
    <w:rsid w:val="009638D6"/>
    <w:rsid w:val="00965C13"/>
    <w:rsid w:val="009668C8"/>
    <w:rsid w:val="0097408E"/>
    <w:rsid w:val="00974BB2"/>
    <w:rsid w:val="00974FA7"/>
    <w:rsid w:val="009756E5"/>
    <w:rsid w:val="009779F0"/>
    <w:rsid w:val="00977A8C"/>
    <w:rsid w:val="00983910"/>
    <w:rsid w:val="0098617A"/>
    <w:rsid w:val="009871AB"/>
    <w:rsid w:val="00987548"/>
    <w:rsid w:val="009919E3"/>
    <w:rsid w:val="009932AC"/>
    <w:rsid w:val="00994351"/>
    <w:rsid w:val="00995EC2"/>
    <w:rsid w:val="00996433"/>
    <w:rsid w:val="00996A8F"/>
    <w:rsid w:val="009A096F"/>
    <w:rsid w:val="009A1DBF"/>
    <w:rsid w:val="009A2FBE"/>
    <w:rsid w:val="009A3E2B"/>
    <w:rsid w:val="009A58CD"/>
    <w:rsid w:val="009A5B9C"/>
    <w:rsid w:val="009A68E6"/>
    <w:rsid w:val="009A7598"/>
    <w:rsid w:val="009A75C4"/>
    <w:rsid w:val="009A78BB"/>
    <w:rsid w:val="009B1DF8"/>
    <w:rsid w:val="009B2CC8"/>
    <w:rsid w:val="009B3D20"/>
    <w:rsid w:val="009B41EC"/>
    <w:rsid w:val="009B5418"/>
    <w:rsid w:val="009B5C8F"/>
    <w:rsid w:val="009B6C5D"/>
    <w:rsid w:val="009C0727"/>
    <w:rsid w:val="009C1DC4"/>
    <w:rsid w:val="009C367E"/>
    <w:rsid w:val="009C3FF6"/>
    <w:rsid w:val="009C436D"/>
    <w:rsid w:val="009C492F"/>
    <w:rsid w:val="009C77E4"/>
    <w:rsid w:val="009D28AF"/>
    <w:rsid w:val="009D2FF2"/>
    <w:rsid w:val="009D3226"/>
    <w:rsid w:val="009D3385"/>
    <w:rsid w:val="009D3B97"/>
    <w:rsid w:val="009D45DF"/>
    <w:rsid w:val="009D610B"/>
    <w:rsid w:val="009D793C"/>
    <w:rsid w:val="009E16A9"/>
    <w:rsid w:val="009E375F"/>
    <w:rsid w:val="009E39D4"/>
    <w:rsid w:val="009E5401"/>
    <w:rsid w:val="009E54D2"/>
    <w:rsid w:val="009F1817"/>
    <w:rsid w:val="009F27B3"/>
    <w:rsid w:val="009F4217"/>
    <w:rsid w:val="009F5C2F"/>
    <w:rsid w:val="009F6329"/>
    <w:rsid w:val="00A007A8"/>
    <w:rsid w:val="00A05429"/>
    <w:rsid w:val="00A06636"/>
    <w:rsid w:val="00A0758F"/>
    <w:rsid w:val="00A1276A"/>
    <w:rsid w:val="00A12797"/>
    <w:rsid w:val="00A12C17"/>
    <w:rsid w:val="00A13255"/>
    <w:rsid w:val="00A156F7"/>
    <w:rsid w:val="00A1570A"/>
    <w:rsid w:val="00A15909"/>
    <w:rsid w:val="00A16B50"/>
    <w:rsid w:val="00A211B4"/>
    <w:rsid w:val="00A23FBC"/>
    <w:rsid w:val="00A24B26"/>
    <w:rsid w:val="00A24FBB"/>
    <w:rsid w:val="00A2617E"/>
    <w:rsid w:val="00A26EF7"/>
    <w:rsid w:val="00A30358"/>
    <w:rsid w:val="00A30810"/>
    <w:rsid w:val="00A310D9"/>
    <w:rsid w:val="00A3178B"/>
    <w:rsid w:val="00A31C08"/>
    <w:rsid w:val="00A33DDF"/>
    <w:rsid w:val="00A34547"/>
    <w:rsid w:val="00A35006"/>
    <w:rsid w:val="00A376B7"/>
    <w:rsid w:val="00A402AB"/>
    <w:rsid w:val="00A41BF5"/>
    <w:rsid w:val="00A423C7"/>
    <w:rsid w:val="00A43185"/>
    <w:rsid w:val="00A44778"/>
    <w:rsid w:val="00A45737"/>
    <w:rsid w:val="00A469E7"/>
    <w:rsid w:val="00A51428"/>
    <w:rsid w:val="00A532F1"/>
    <w:rsid w:val="00A600DD"/>
    <w:rsid w:val="00A604A4"/>
    <w:rsid w:val="00A61B7D"/>
    <w:rsid w:val="00A632A5"/>
    <w:rsid w:val="00A63354"/>
    <w:rsid w:val="00A64F40"/>
    <w:rsid w:val="00A655A4"/>
    <w:rsid w:val="00A6605B"/>
    <w:rsid w:val="00A66ADC"/>
    <w:rsid w:val="00A6749D"/>
    <w:rsid w:val="00A7147D"/>
    <w:rsid w:val="00A81B15"/>
    <w:rsid w:val="00A837FF"/>
    <w:rsid w:val="00A84CE5"/>
    <w:rsid w:val="00A84DC8"/>
    <w:rsid w:val="00A85DBC"/>
    <w:rsid w:val="00A87FEB"/>
    <w:rsid w:val="00A90C14"/>
    <w:rsid w:val="00A93F9F"/>
    <w:rsid w:val="00A9420E"/>
    <w:rsid w:val="00A97648"/>
    <w:rsid w:val="00AA1CFD"/>
    <w:rsid w:val="00AA2239"/>
    <w:rsid w:val="00AA224A"/>
    <w:rsid w:val="00AA33D2"/>
    <w:rsid w:val="00AA41AF"/>
    <w:rsid w:val="00AA5452"/>
    <w:rsid w:val="00AB0AE2"/>
    <w:rsid w:val="00AB0C57"/>
    <w:rsid w:val="00AB1195"/>
    <w:rsid w:val="00AB165F"/>
    <w:rsid w:val="00AB1EE6"/>
    <w:rsid w:val="00AB2665"/>
    <w:rsid w:val="00AB34EA"/>
    <w:rsid w:val="00AB4182"/>
    <w:rsid w:val="00AB6D62"/>
    <w:rsid w:val="00AB79EB"/>
    <w:rsid w:val="00AC27DB"/>
    <w:rsid w:val="00AC40D8"/>
    <w:rsid w:val="00AC5C2A"/>
    <w:rsid w:val="00AC6D6B"/>
    <w:rsid w:val="00AD23E6"/>
    <w:rsid w:val="00AD329F"/>
    <w:rsid w:val="00AD7736"/>
    <w:rsid w:val="00AE10CE"/>
    <w:rsid w:val="00AE1FDA"/>
    <w:rsid w:val="00AE4236"/>
    <w:rsid w:val="00AE4C44"/>
    <w:rsid w:val="00AE5EE6"/>
    <w:rsid w:val="00AE6309"/>
    <w:rsid w:val="00AE70D4"/>
    <w:rsid w:val="00AE7868"/>
    <w:rsid w:val="00AF0407"/>
    <w:rsid w:val="00AF127F"/>
    <w:rsid w:val="00AF4CC8"/>
    <w:rsid w:val="00AF4D8B"/>
    <w:rsid w:val="00B05897"/>
    <w:rsid w:val="00B05D76"/>
    <w:rsid w:val="00B0758F"/>
    <w:rsid w:val="00B111C4"/>
    <w:rsid w:val="00B11640"/>
    <w:rsid w:val="00B12B26"/>
    <w:rsid w:val="00B163F8"/>
    <w:rsid w:val="00B214C8"/>
    <w:rsid w:val="00B2472D"/>
    <w:rsid w:val="00B24CA0"/>
    <w:rsid w:val="00B2549F"/>
    <w:rsid w:val="00B26CD7"/>
    <w:rsid w:val="00B32AD6"/>
    <w:rsid w:val="00B335D4"/>
    <w:rsid w:val="00B4108D"/>
    <w:rsid w:val="00B443FC"/>
    <w:rsid w:val="00B474DC"/>
    <w:rsid w:val="00B513A8"/>
    <w:rsid w:val="00B5553A"/>
    <w:rsid w:val="00B55688"/>
    <w:rsid w:val="00B5693A"/>
    <w:rsid w:val="00B57265"/>
    <w:rsid w:val="00B57622"/>
    <w:rsid w:val="00B618FD"/>
    <w:rsid w:val="00B61CF5"/>
    <w:rsid w:val="00B633AE"/>
    <w:rsid w:val="00B665D2"/>
    <w:rsid w:val="00B6737C"/>
    <w:rsid w:val="00B71892"/>
    <w:rsid w:val="00B7214D"/>
    <w:rsid w:val="00B73776"/>
    <w:rsid w:val="00B74372"/>
    <w:rsid w:val="00B75525"/>
    <w:rsid w:val="00B80283"/>
    <w:rsid w:val="00B8095F"/>
    <w:rsid w:val="00B80B0C"/>
    <w:rsid w:val="00B80B11"/>
    <w:rsid w:val="00B817C9"/>
    <w:rsid w:val="00B831AE"/>
    <w:rsid w:val="00B8446C"/>
    <w:rsid w:val="00B87725"/>
    <w:rsid w:val="00B94BD3"/>
    <w:rsid w:val="00B951B0"/>
    <w:rsid w:val="00B96302"/>
    <w:rsid w:val="00BA259A"/>
    <w:rsid w:val="00BA259C"/>
    <w:rsid w:val="00BA29D3"/>
    <w:rsid w:val="00BA307F"/>
    <w:rsid w:val="00BA337B"/>
    <w:rsid w:val="00BA5280"/>
    <w:rsid w:val="00BA570B"/>
    <w:rsid w:val="00BB14F1"/>
    <w:rsid w:val="00BB53A6"/>
    <w:rsid w:val="00BB572E"/>
    <w:rsid w:val="00BB74FD"/>
    <w:rsid w:val="00BC5982"/>
    <w:rsid w:val="00BC5D35"/>
    <w:rsid w:val="00BC60BF"/>
    <w:rsid w:val="00BC613D"/>
    <w:rsid w:val="00BC7B2C"/>
    <w:rsid w:val="00BD0C92"/>
    <w:rsid w:val="00BD2013"/>
    <w:rsid w:val="00BD28BF"/>
    <w:rsid w:val="00BD6404"/>
    <w:rsid w:val="00BD6FCA"/>
    <w:rsid w:val="00BD7C06"/>
    <w:rsid w:val="00BE0C7C"/>
    <w:rsid w:val="00BE33AE"/>
    <w:rsid w:val="00BE535A"/>
    <w:rsid w:val="00BE688B"/>
    <w:rsid w:val="00BF046F"/>
    <w:rsid w:val="00BF2311"/>
    <w:rsid w:val="00BF4B4D"/>
    <w:rsid w:val="00BF4B56"/>
    <w:rsid w:val="00BF5AF7"/>
    <w:rsid w:val="00BF6185"/>
    <w:rsid w:val="00BF6787"/>
    <w:rsid w:val="00BF6882"/>
    <w:rsid w:val="00C0034C"/>
    <w:rsid w:val="00C01D50"/>
    <w:rsid w:val="00C0287B"/>
    <w:rsid w:val="00C02A62"/>
    <w:rsid w:val="00C03541"/>
    <w:rsid w:val="00C056DC"/>
    <w:rsid w:val="00C05C46"/>
    <w:rsid w:val="00C077AD"/>
    <w:rsid w:val="00C12510"/>
    <w:rsid w:val="00C1329B"/>
    <w:rsid w:val="00C20BD7"/>
    <w:rsid w:val="00C21B8C"/>
    <w:rsid w:val="00C21EAB"/>
    <w:rsid w:val="00C24C05"/>
    <w:rsid w:val="00C24D2F"/>
    <w:rsid w:val="00C26222"/>
    <w:rsid w:val="00C266CD"/>
    <w:rsid w:val="00C27E74"/>
    <w:rsid w:val="00C300A2"/>
    <w:rsid w:val="00C31283"/>
    <w:rsid w:val="00C31427"/>
    <w:rsid w:val="00C3233B"/>
    <w:rsid w:val="00C33C48"/>
    <w:rsid w:val="00C33DBB"/>
    <w:rsid w:val="00C340E5"/>
    <w:rsid w:val="00C35771"/>
    <w:rsid w:val="00C35AA7"/>
    <w:rsid w:val="00C36EB7"/>
    <w:rsid w:val="00C37687"/>
    <w:rsid w:val="00C40310"/>
    <w:rsid w:val="00C42E66"/>
    <w:rsid w:val="00C43BA1"/>
    <w:rsid w:val="00C43DAB"/>
    <w:rsid w:val="00C47F08"/>
    <w:rsid w:val="00C514A6"/>
    <w:rsid w:val="00C53E27"/>
    <w:rsid w:val="00C54313"/>
    <w:rsid w:val="00C54F43"/>
    <w:rsid w:val="00C55A01"/>
    <w:rsid w:val="00C5739F"/>
    <w:rsid w:val="00C57CF0"/>
    <w:rsid w:val="00C60F8F"/>
    <w:rsid w:val="00C61FED"/>
    <w:rsid w:val="00C62AD3"/>
    <w:rsid w:val="00C64190"/>
    <w:rsid w:val="00C649BD"/>
    <w:rsid w:val="00C65891"/>
    <w:rsid w:val="00C66AC9"/>
    <w:rsid w:val="00C67BCB"/>
    <w:rsid w:val="00C724D3"/>
    <w:rsid w:val="00C7700B"/>
    <w:rsid w:val="00C77DD9"/>
    <w:rsid w:val="00C826F4"/>
    <w:rsid w:val="00C83BE6"/>
    <w:rsid w:val="00C85354"/>
    <w:rsid w:val="00C86ABA"/>
    <w:rsid w:val="00C92049"/>
    <w:rsid w:val="00C943F3"/>
    <w:rsid w:val="00C9622A"/>
    <w:rsid w:val="00C97114"/>
    <w:rsid w:val="00C97E39"/>
    <w:rsid w:val="00CA0357"/>
    <w:rsid w:val="00CA08C6"/>
    <w:rsid w:val="00CA0A77"/>
    <w:rsid w:val="00CA2729"/>
    <w:rsid w:val="00CA287B"/>
    <w:rsid w:val="00CA3057"/>
    <w:rsid w:val="00CA45F8"/>
    <w:rsid w:val="00CA4FEB"/>
    <w:rsid w:val="00CA57D5"/>
    <w:rsid w:val="00CB0305"/>
    <w:rsid w:val="00CB13D1"/>
    <w:rsid w:val="00CB1719"/>
    <w:rsid w:val="00CB33C7"/>
    <w:rsid w:val="00CB6DA7"/>
    <w:rsid w:val="00CB7E4C"/>
    <w:rsid w:val="00CC25B4"/>
    <w:rsid w:val="00CC2623"/>
    <w:rsid w:val="00CC48A7"/>
    <w:rsid w:val="00CC5F88"/>
    <w:rsid w:val="00CC69C8"/>
    <w:rsid w:val="00CC77A2"/>
    <w:rsid w:val="00CD0577"/>
    <w:rsid w:val="00CD307E"/>
    <w:rsid w:val="00CD6A1B"/>
    <w:rsid w:val="00CD75E3"/>
    <w:rsid w:val="00CE0A7F"/>
    <w:rsid w:val="00CE1718"/>
    <w:rsid w:val="00CE241C"/>
    <w:rsid w:val="00CE3B42"/>
    <w:rsid w:val="00CF4156"/>
    <w:rsid w:val="00D01429"/>
    <w:rsid w:val="00D02264"/>
    <w:rsid w:val="00D03D00"/>
    <w:rsid w:val="00D05C30"/>
    <w:rsid w:val="00D07926"/>
    <w:rsid w:val="00D11359"/>
    <w:rsid w:val="00D13DD4"/>
    <w:rsid w:val="00D17F20"/>
    <w:rsid w:val="00D24F98"/>
    <w:rsid w:val="00D251EA"/>
    <w:rsid w:val="00D270D9"/>
    <w:rsid w:val="00D3188C"/>
    <w:rsid w:val="00D3586E"/>
    <w:rsid w:val="00D35F9B"/>
    <w:rsid w:val="00D36B69"/>
    <w:rsid w:val="00D408DD"/>
    <w:rsid w:val="00D40A89"/>
    <w:rsid w:val="00D415BF"/>
    <w:rsid w:val="00D45D72"/>
    <w:rsid w:val="00D520E4"/>
    <w:rsid w:val="00D526AC"/>
    <w:rsid w:val="00D533F3"/>
    <w:rsid w:val="00D53A38"/>
    <w:rsid w:val="00D53E46"/>
    <w:rsid w:val="00D575DD"/>
    <w:rsid w:val="00D57DFA"/>
    <w:rsid w:val="00D60F1C"/>
    <w:rsid w:val="00D67FCF"/>
    <w:rsid w:val="00D709CE"/>
    <w:rsid w:val="00D70A00"/>
    <w:rsid w:val="00D71F73"/>
    <w:rsid w:val="00D72C7D"/>
    <w:rsid w:val="00D72DA0"/>
    <w:rsid w:val="00D74155"/>
    <w:rsid w:val="00D75567"/>
    <w:rsid w:val="00D804FD"/>
    <w:rsid w:val="00D80786"/>
    <w:rsid w:val="00D81CAB"/>
    <w:rsid w:val="00D82662"/>
    <w:rsid w:val="00D8576F"/>
    <w:rsid w:val="00D8677F"/>
    <w:rsid w:val="00D921C9"/>
    <w:rsid w:val="00D94862"/>
    <w:rsid w:val="00D95E3E"/>
    <w:rsid w:val="00D9682E"/>
    <w:rsid w:val="00D97F0C"/>
    <w:rsid w:val="00DA3A86"/>
    <w:rsid w:val="00DA4C53"/>
    <w:rsid w:val="00DA580F"/>
    <w:rsid w:val="00DB1088"/>
    <w:rsid w:val="00DC2500"/>
    <w:rsid w:val="00DC2CF9"/>
    <w:rsid w:val="00DC77DC"/>
    <w:rsid w:val="00DC7D8E"/>
    <w:rsid w:val="00DD0453"/>
    <w:rsid w:val="00DD0C2C"/>
    <w:rsid w:val="00DD0F8F"/>
    <w:rsid w:val="00DD1026"/>
    <w:rsid w:val="00DD1517"/>
    <w:rsid w:val="00DD19DE"/>
    <w:rsid w:val="00DD28BC"/>
    <w:rsid w:val="00DD2FE5"/>
    <w:rsid w:val="00DD34F4"/>
    <w:rsid w:val="00DD5083"/>
    <w:rsid w:val="00DE2D5E"/>
    <w:rsid w:val="00DE31F0"/>
    <w:rsid w:val="00DE3D1C"/>
    <w:rsid w:val="00DF43EF"/>
    <w:rsid w:val="00DF7DF0"/>
    <w:rsid w:val="00E00F4C"/>
    <w:rsid w:val="00E0227D"/>
    <w:rsid w:val="00E0262F"/>
    <w:rsid w:val="00E04B84"/>
    <w:rsid w:val="00E05177"/>
    <w:rsid w:val="00E06466"/>
    <w:rsid w:val="00E06FDA"/>
    <w:rsid w:val="00E07B6D"/>
    <w:rsid w:val="00E12F98"/>
    <w:rsid w:val="00E160A5"/>
    <w:rsid w:val="00E16DBE"/>
    <w:rsid w:val="00E1713D"/>
    <w:rsid w:val="00E20A43"/>
    <w:rsid w:val="00E23898"/>
    <w:rsid w:val="00E319F1"/>
    <w:rsid w:val="00E33CD2"/>
    <w:rsid w:val="00E40A12"/>
    <w:rsid w:val="00E40E90"/>
    <w:rsid w:val="00E4156B"/>
    <w:rsid w:val="00E431B0"/>
    <w:rsid w:val="00E4377D"/>
    <w:rsid w:val="00E43D5F"/>
    <w:rsid w:val="00E45C7E"/>
    <w:rsid w:val="00E479A8"/>
    <w:rsid w:val="00E51811"/>
    <w:rsid w:val="00E52AF1"/>
    <w:rsid w:val="00E52FDB"/>
    <w:rsid w:val="00E531EB"/>
    <w:rsid w:val="00E5357F"/>
    <w:rsid w:val="00E53E79"/>
    <w:rsid w:val="00E54874"/>
    <w:rsid w:val="00E54B6F"/>
    <w:rsid w:val="00E55ACA"/>
    <w:rsid w:val="00E575B1"/>
    <w:rsid w:val="00E57909"/>
    <w:rsid w:val="00E57B00"/>
    <w:rsid w:val="00E57B74"/>
    <w:rsid w:val="00E57D42"/>
    <w:rsid w:val="00E614EC"/>
    <w:rsid w:val="00E642CB"/>
    <w:rsid w:val="00E65BC6"/>
    <w:rsid w:val="00E661FF"/>
    <w:rsid w:val="00E67216"/>
    <w:rsid w:val="00E672AE"/>
    <w:rsid w:val="00E67515"/>
    <w:rsid w:val="00E70860"/>
    <w:rsid w:val="00E726EB"/>
    <w:rsid w:val="00E80B52"/>
    <w:rsid w:val="00E80BBC"/>
    <w:rsid w:val="00E81BF9"/>
    <w:rsid w:val="00E824C3"/>
    <w:rsid w:val="00E840B3"/>
    <w:rsid w:val="00E84D10"/>
    <w:rsid w:val="00E8629F"/>
    <w:rsid w:val="00E87072"/>
    <w:rsid w:val="00E87681"/>
    <w:rsid w:val="00E91008"/>
    <w:rsid w:val="00E9374E"/>
    <w:rsid w:val="00E938A2"/>
    <w:rsid w:val="00E94F54"/>
    <w:rsid w:val="00E97AD5"/>
    <w:rsid w:val="00EA1111"/>
    <w:rsid w:val="00EA1971"/>
    <w:rsid w:val="00EA2CD3"/>
    <w:rsid w:val="00EA3B4F"/>
    <w:rsid w:val="00EA3C24"/>
    <w:rsid w:val="00EA50A5"/>
    <w:rsid w:val="00EA73DF"/>
    <w:rsid w:val="00EB0DFA"/>
    <w:rsid w:val="00EB61AE"/>
    <w:rsid w:val="00EC24FD"/>
    <w:rsid w:val="00EC313E"/>
    <w:rsid w:val="00EC322D"/>
    <w:rsid w:val="00EC68DF"/>
    <w:rsid w:val="00ED27BB"/>
    <w:rsid w:val="00ED383A"/>
    <w:rsid w:val="00EE0E83"/>
    <w:rsid w:val="00EE11F2"/>
    <w:rsid w:val="00EE51C0"/>
    <w:rsid w:val="00EE7200"/>
    <w:rsid w:val="00EF1EC5"/>
    <w:rsid w:val="00EF4605"/>
    <w:rsid w:val="00EF4A88"/>
    <w:rsid w:val="00EF4C88"/>
    <w:rsid w:val="00EF55EB"/>
    <w:rsid w:val="00EF667B"/>
    <w:rsid w:val="00EF784C"/>
    <w:rsid w:val="00F00DCC"/>
    <w:rsid w:val="00F01265"/>
    <w:rsid w:val="00F0156F"/>
    <w:rsid w:val="00F01D5C"/>
    <w:rsid w:val="00F05AC8"/>
    <w:rsid w:val="00F07167"/>
    <w:rsid w:val="00F072D8"/>
    <w:rsid w:val="00F079C9"/>
    <w:rsid w:val="00F07C95"/>
    <w:rsid w:val="00F07CE0"/>
    <w:rsid w:val="00F11F56"/>
    <w:rsid w:val="00F12FCB"/>
    <w:rsid w:val="00F13D05"/>
    <w:rsid w:val="00F16211"/>
    <w:rsid w:val="00F1679D"/>
    <w:rsid w:val="00F1682C"/>
    <w:rsid w:val="00F20B91"/>
    <w:rsid w:val="00F21E77"/>
    <w:rsid w:val="00F24B8B"/>
    <w:rsid w:val="00F26BB2"/>
    <w:rsid w:val="00F27A9D"/>
    <w:rsid w:val="00F3018F"/>
    <w:rsid w:val="00F30D2E"/>
    <w:rsid w:val="00F35516"/>
    <w:rsid w:val="00F35790"/>
    <w:rsid w:val="00F35C92"/>
    <w:rsid w:val="00F37C5D"/>
    <w:rsid w:val="00F40AAF"/>
    <w:rsid w:val="00F4136D"/>
    <w:rsid w:val="00F4212E"/>
    <w:rsid w:val="00F42C20"/>
    <w:rsid w:val="00F42E81"/>
    <w:rsid w:val="00F43E34"/>
    <w:rsid w:val="00F464CD"/>
    <w:rsid w:val="00F50A76"/>
    <w:rsid w:val="00F53053"/>
    <w:rsid w:val="00F53CBB"/>
    <w:rsid w:val="00F53FE2"/>
    <w:rsid w:val="00F545EB"/>
    <w:rsid w:val="00F575FF"/>
    <w:rsid w:val="00F618EF"/>
    <w:rsid w:val="00F64BF5"/>
    <w:rsid w:val="00F64C52"/>
    <w:rsid w:val="00F65582"/>
    <w:rsid w:val="00F66E75"/>
    <w:rsid w:val="00F7194F"/>
    <w:rsid w:val="00F71D5F"/>
    <w:rsid w:val="00F71FEE"/>
    <w:rsid w:val="00F77EB0"/>
    <w:rsid w:val="00F8345D"/>
    <w:rsid w:val="00F85278"/>
    <w:rsid w:val="00F862ED"/>
    <w:rsid w:val="00F8751F"/>
    <w:rsid w:val="00F87BB2"/>
    <w:rsid w:val="00F87CDD"/>
    <w:rsid w:val="00F90ACC"/>
    <w:rsid w:val="00F933F0"/>
    <w:rsid w:val="00F937A3"/>
    <w:rsid w:val="00F94715"/>
    <w:rsid w:val="00F95FB6"/>
    <w:rsid w:val="00F9651D"/>
    <w:rsid w:val="00F96A3D"/>
    <w:rsid w:val="00FA0969"/>
    <w:rsid w:val="00FA0E52"/>
    <w:rsid w:val="00FA10FF"/>
    <w:rsid w:val="00FA17C4"/>
    <w:rsid w:val="00FA2974"/>
    <w:rsid w:val="00FA30CE"/>
    <w:rsid w:val="00FA4718"/>
    <w:rsid w:val="00FA5848"/>
    <w:rsid w:val="00FA7F3D"/>
    <w:rsid w:val="00FB36F4"/>
    <w:rsid w:val="00FB38D8"/>
    <w:rsid w:val="00FB4153"/>
    <w:rsid w:val="00FC051F"/>
    <w:rsid w:val="00FC06FF"/>
    <w:rsid w:val="00FC4631"/>
    <w:rsid w:val="00FC5F94"/>
    <w:rsid w:val="00FC69B4"/>
    <w:rsid w:val="00FC7B83"/>
    <w:rsid w:val="00FD0694"/>
    <w:rsid w:val="00FD2042"/>
    <w:rsid w:val="00FD25BE"/>
    <w:rsid w:val="00FD2E70"/>
    <w:rsid w:val="00FD581C"/>
    <w:rsid w:val="00FD59D1"/>
    <w:rsid w:val="00FD7AA7"/>
    <w:rsid w:val="00FE7E2B"/>
    <w:rsid w:val="00FF00B6"/>
    <w:rsid w:val="00FF1FCB"/>
    <w:rsid w:val="00FF4A53"/>
    <w:rsid w:val="00FF51BC"/>
    <w:rsid w:val="00FF52D4"/>
    <w:rsid w:val="00FF6AA4"/>
    <w:rsid w:val="00FF6B09"/>
    <w:rsid w:val="02001D46"/>
    <w:rsid w:val="04C91B1C"/>
    <w:rsid w:val="07D1733C"/>
    <w:rsid w:val="0B6976EB"/>
    <w:rsid w:val="0CAA3284"/>
    <w:rsid w:val="0D961A21"/>
    <w:rsid w:val="12241375"/>
    <w:rsid w:val="19242CEC"/>
    <w:rsid w:val="1B667785"/>
    <w:rsid w:val="1CB6341D"/>
    <w:rsid w:val="1EC1282F"/>
    <w:rsid w:val="24672799"/>
    <w:rsid w:val="278C297F"/>
    <w:rsid w:val="28102C1C"/>
    <w:rsid w:val="283B6714"/>
    <w:rsid w:val="2B7D6816"/>
    <w:rsid w:val="2BF93714"/>
    <w:rsid w:val="2C331935"/>
    <w:rsid w:val="2FA14184"/>
    <w:rsid w:val="337C013A"/>
    <w:rsid w:val="4099508B"/>
    <w:rsid w:val="4F037C0F"/>
    <w:rsid w:val="50A91CC5"/>
    <w:rsid w:val="521639B2"/>
    <w:rsid w:val="55E73C29"/>
    <w:rsid w:val="565F6C47"/>
    <w:rsid w:val="59D16ECA"/>
    <w:rsid w:val="5B974423"/>
    <w:rsid w:val="5C627D0E"/>
    <w:rsid w:val="5FE26B91"/>
    <w:rsid w:val="63FE46ED"/>
    <w:rsid w:val="68DE7A72"/>
    <w:rsid w:val="6B9F50B5"/>
    <w:rsid w:val="6F7024DF"/>
    <w:rsid w:val="733F7EAB"/>
    <w:rsid w:val="756E565D"/>
    <w:rsid w:val="769C5A9E"/>
    <w:rsid w:val="796977A9"/>
    <w:rsid w:val="7A9B36D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A518A"/>
  <w15:docId w15:val="{053AECFA-DD20-47E1-86F5-66553EEF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a"/>
    <w:next w:val="a"/>
    <w:link w:val="4Char"/>
    <w:qFormat/>
    <w:pPr>
      <w:outlineLvl w:val="3"/>
    </w:pPr>
    <w:rPr>
      <w:sz w:val="24"/>
    </w:rPr>
  </w:style>
  <w:style w:type="paragraph" w:styleId="5">
    <w:name w:val="heading 5"/>
    <w:basedOn w:val="4"/>
    <w:next w:val="a"/>
    <w:link w:val="5Char"/>
    <w:qFormat/>
    <w:p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afc"/>
    <w:uiPriority w:val="34"/>
    <w:qFormat/>
    <w:locked/>
    <w:rPr>
      <w:rFonts w:eastAsia="MS Mincho"/>
      <w:lang w:val="en-GB" w:eastAsia="en-US"/>
    </w:rPr>
  </w:style>
  <w:style w:type="paragraph" w:customStyle="1" w:styleId="Default">
    <w:name w:val="Default"/>
    <w:pPr>
      <w:autoSpaceDE w:val="0"/>
      <w:autoSpaceDN w:val="0"/>
      <w:adjustRightInd w:val="0"/>
    </w:pPr>
    <w:rPr>
      <w:rFonts w:ascii="Arial" w:eastAsiaTheme="minorEastAsia" w:hAnsi="Arial" w:cs="Arial"/>
      <w:color w:val="000000"/>
      <w:sz w:val="24"/>
      <w:szCs w:val="24"/>
      <w:lang w:val="en-GB" w:eastAsia="en-US"/>
    </w:rPr>
  </w:style>
  <w:style w:type="paragraph" w:customStyle="1" w:styleId="RAN4proposal">
    <w:name w:val="RAN4 proposal"/>
    <w:basedOn w:val="a6"/>
    <w:next w:val="a"/>
    <w:link w:val="RAN4proposalChar"/>
    <w:qFormat/>
    <w:pPr>
      <w:numPr>
        <w:numId w:val="2"/>
      </w:numPr>
      <w:spacing w:before="0" w:after="200"/>
    </w:pPr>
    <w:rPr>
      <w:rFonts w:cstheme="minorBidi"/>
      <w:iCs/>
      <w:szCs w:val="18"/>
      <w:lang w:val="en-US"/>
    </w:rPr>
  </w:style>
  <w:style w:type="character" w:customStyle="1" w:styleId="RAN4proposalChar">
    <w:name w:val="RAN4 proposal Char"/>
    <w:basedOn w:val="Char"/>
    <w:link w:val="RAN4proposal"/>
    <w:rPr>
      <w:rFonts w:cstheme="minorBidi"/>
      <w:b/>
      <w:iCs/>
      <w:szCs w:val="18"/>
      <w:lang w:val="en-US" w:eastAsia="en-US"/>
    </w:rPr>
  </w:style>
  <w:style w:type="paragraph" w:customStyle="1" w:styleId="RAN4Observation">
    <w:name w:val="RAN4 Observation"/>
    <w:basedOn w:val="afc"/>
    <w:next w:val="a"/>
    <w:link w:val="RAN4ObservationChar"/>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Pr>
      <w:rFonts w:eastAsia="Calibri"/>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RAN4H2">
    <w:name w:val="RAN4 H2"/>
    <w:basedOn w:val="a"/>
    <w:next w:val="a"/>
    <w:qFormat/>
    <w:pPr>
      <w:keepNext/>
      <w:keepLines/>
      <w:numPr>
        <w:ilvl w:val="1"/>
        <w:numId w:val="4"/>
      </w:numPr>
      <w:spacing w:before="180"/>
      <w:outlineLvl w:val="1"/>
    </w:pPr>
    <w:rPr>
      <w:rFonts w:ascii="Arial" w:eastAsia="Times New Roman" w:hAnsi="Arial"/>
      <w:sz w:val="32"/>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4_eBis/Docs/R4-2003393.zip" TargetMode="External"/><Relationship Id="rId18" Type="http://schemas.openxmlformats.org/officeDocument/2006/relationships/hyperlink" Target="http://www.3gpp.org/ftp/TSG_RAN/WG4_Radio/TSGR4_94_eBis/Docs/R4-2003394.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4_Radio/TSGR4_94_eBis/Docs/R4-2003394.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3394.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TSG_RAN/WG4_Radio/TSGR4_94_eBis/Docs/R4-2004808.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Bis/Docs/R4-20039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AE3ED-6E0B-4BF0-B44F-C5B67F338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FD5B72-E839-49C9-BEB3-8C339FD7C5F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4038C05-73A4-4D65-B665-E7A66126A98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F6261B6-D639-4B0E-A28B-D385901AB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2788</Words>
  <Characters>13635</Characters>
  <Application>Microsoft Office Word</Application>
  <DocSecurity>0</DocSecurity>
  <Lines>454</Lines>
  <Paragraphs>315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杨谦10115881</cp:lastModifiedBy>
  <cp:revision>5</cp:revision>
  <cp:lastPrinted>2019-04-25T01:09:00Z</cp:lastPrinted>
  <dcterms:created xsi:type="dcterms:W3CDTF">2020-05-27T16:43:00Z</dcterms:created>
  <dcterms:modified xsi:type="dcterms:W3CDTF">2020-05-28T11:19:00Z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cf424ec0-e5a4-453e-b51c-708955805bde</vt:lpwstr>
  </property>
  <property fmtid="{D5CDD505-2E9C-101B-9397-08002B2CF9AE}" pid="4" name="CTP_TimeStamp">
    <vt:lpwstr>2020-02-25 12:34:35Z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(3)KEHMGsKILuprDtcHhlnIHSP6+i/pDAt+0HLeG2LMSoUrrDWGEwsXpHpoxjapR3nDD43wYz/E
SqXZpA38X2N6LLr1XQzrhjgVhN6id0SQC9JjUt70Mx7UdjsXuc53y+oytdn0dmbVssI87ErB
EjLpK5g6ZNv6W2dD2B3BDwprR0eb8RrThlYgIUS2bTLcYbxt0V5BIkfpkqDN2mtBbBNQW3r2
57MLqNb1GzXoRTuqW5</vt:lpwstr>
  </property>
  <property fmtid="{D5CDD505-2E9C-101B-9397-08002B2CF9AE}" pid="11" name="_2015_ms_pID_7253431">
    <vt:lpwstr>WEhnU2+bW2Et/7uQPSAdbkbjXpT50RGgQWArPhtG+YbmOLLFAeNyHc
kl5gmGCb+5N+9C3ojhgarmbSDmPUcxiXJFYBt+Up3aPDsDdzaINNgu8dc0H7nEeZkbN0kVYT
pCQCd8pIjZAVfhtgeHi+9qr7YJbQbVLiLjxFHuSP0IWK3veDNteGRNT6AoVpk3Y8ocl8hNyn
hZwicpcky1P0MQ0kIxhGUyZwdfjY8uf5wXcy</vt:lpwstr>
  </property>
  <property fmtid="{D5CDD505-2E9C-101B-9397-08002B2CF9AE}" pid="12" name="_2015_ms_pID_7253432">
    <vt:lpwstr>ZA==</vt:lpwstr>
  </property>
  <property fmtid="{D5CDD505-2E9C-101B-9397-08002B2CF9AE}" pid="13" name="KSOProductBuildVer">
    <vt:lpwstr>2052-11.8.2.8621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1590488870</vt:lpwstr>
  </property>
</Properties>
</file>